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5077" w:rsidRDefault="009F7789" w:rsidP="00AD5077">
      <w:pPr>
        <w:pStyle w:val="CRCoverPage"/>
        <w:tabs>
          <w:tab w:val="right" w:pos="9639"/>
        </w:tabs>
        <w:spacing w:after="0"/>
        <w:rPr>
          <w:b/>
          <w:i/>
          <w:noProof/>
          <w:sz w:val="28"/>
        </w:rPr>
      </w:pPr>
      <w:r>
        <w:rPr>
          <w:b/>
          <w:noProof/>
          <w:sz w:val="24"/>
        </w:rPr>
        <w:t>3GPP TSG-SA3-LI Meeting #</w:t>
      </w:r>
      <w:r w:rsidR="00A9448E">
        <w:rPr>
          <w:b/>
          <w:noProof/>
          <w:sz w:val="24"/>
        </w:rPr>
        <w:t>6</w:t>
      </w:r>
      <w:r w:rsidR="004F539D">
        <w:rPr>
          <w:b/>
          <w:noProof/>
          <w:sz w:val="24"/>
        </w:rPr>
        <w:t>1</w:t>
      </w:r>
      <w:r w:rsidR="0051189F">
        <w:rPr>
          <w:b/>
          <w:i/>
          <w:noProof/>
          <w:sz w:val="28"/>
        </w:rPr>
        <w:tab/>
        <w:t>S3i16</w:t>
      </w:r>
      <w:r w:rsidR="002D7D0C">
        <w:rPr>
          <w:b/>
          <w:i/>
          <w:noProof/>
          <w:sz w:val="28"/>
        </w:rPr>
        <w:t>0</w:t>
      </w:r>
      <w:r w:rsidR="006F6FA9">
        <w:rPr>
          <w:b/>
          <w:i/>
          <w:noProof/>
          <w:sz w:val="28"/>
        </w:rPr>
        <w:t>212</w:t>
      </w:r>
      <w:bookmarkStart w:id="0" w:name="_GoBack"/>
      <w:bookmarkEnd w:id="0"/>
    </w:p>
    <w:p w:rsidR="00AD5077" w:rsidRDefault="004F539D" w:rsidP="001F0639">
      <w:pPr>
        <w:pStyle w:val="CRCoverPage"/>
        <w:ind w:right="-990"/>
        <w:outlineLvl w:val="0"/>
        <w:rPr>
          <w:b/>
          <w:noProof/>
          <w:sz w:val="24"/>
        </w:rPr>
      </w:pPr>
      <w:r>
        <w:rPr>
          <w:b/>
          <w:noProof/>
          <w:sz w:val="24"/>
        </w:rPr>
        <w:t>San Francisco</w:t>
      </w:r>
      <w:r w:rsidR="009F7789">
        <w:rPr>
          <w:b/>
          <w:noProof/>
          <w:sz w:val="24"/>
        </w:rPr>
        <w:t xml:space="preserve">, </w:t>
      </w:r>
      <w:r>
        <w:rPr>
          <w:b/>
          <w:noProof/>
          <w:sz w:val="24"/>
        </w:rPr>
        <w:t>CA, USA, 27-29</w:t>
      </w:r>
      <w:r w:rsidR="00AD5077">
        <w:rPr>
          <w:b/>
          <w:noProof/>
          <w:sz w:val="24"/>
        </w:rPr>
        <w:t xml:space="preserve"> </w:t>
      </w:r>
      <w:r>
        <w:rPr>
          <w:b/>
          <w:noProof/>
          <w:sz w:val="24"/>
        </w:rPr>
        <w:t>April</w:t>
      </w:r>
      <w:r w:rsidR="00A9448E">
        <w:rPr>
          <w:b/>
          <w:noProof/>
          <w:sz w:val="24"/>
        </w:rPr>
        <w:t xml:space="preserve"> 2016</w:t>
      </w:r>
      <w:r w:rsidR="00AD5077">
        <w:rPr>
          <w:b/>
          <w:noProof/>
          <w:sz w:val="24"/>
        </w:rPr>
        <w:tab/>
      </w:r>
      <w:r w:rsidR="00AD5077">
        <w:rPr>
          <w:b/>
          <w:noProof/>
          <w:sz w:val="24"/>
        </w:rPr>
        <w:tab/>
      </w:r>
      <w:r w:rsidR="001F0639">
        <w:rPr>
          <w:b/>
          <w:noProof/>
          <w:sz w:val="24"/>
        </w:rPr>
        <w:tab/>
        <w:t xml:space="preserve">      Revision of </w:t>
      </w:r>
      <w:r w:rsidR="001F0639">
        <w:rPr>
          <w:b/>
          <w:i/>
          <w:noProof/>
          <w:sz w:val="28"/>
        </w:rPr>
        <w:t>S3i160</w:t>
      </w:r>
      <w:r w:rsidR="006F6FA9">
        <w:rPr>
          <w:b/>
          <w:i/>
          <w:noProof/>
          <w:sz w:val="28"/>
        </w:rPr>
        <w:t>208</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AD5077" w:rsidTr="00AD5077">
        <w:tc>
          <w:tcPr>
            <w:tcW w:w="9641" w:type="dxa"/>
            <w:gridSpan w:val="9"/>
            <w:tcBorders>
              <w:top w:val="single" w:sz="4" w:space="0" w:color="auto"/>
              <w:left w:val="single" w:sz="4" w:space="0" w:color="auto"/>
              <w:right w:val="single" w:sz="4" w:space="0" w:color="auto"/>
            </w:tcBorders>
          </w:tcPr>
          <w:p w:rsidR="00AD5077" w:rsidRDefault="00AD5077" w:rsidP="00AD5077">
            <w:pPr>
              <w:pStyle w:val="CRCoverPage"/>
              <w:spacing w:after="0"/>
              <w:jc w:val="right"/>
              <w:rPr>
                <w:i/>
                <w:noProof/>
              </w:rPr>
            </w:pPr>
            <w:r>
              <w:rPr>
                <w:i/>
                <w:noProof/>
                <w:sz w:val="14"/>
              </w:rPr>
              <w:t>CR-Form-v11</w:t>
            </w:r>
            <w:r w:rsidR="0008677D">
              <w:rPr>
                <w:i/>
                <w:noProof/>
                <w:sz w:val="14"/>
              </w:rPr>
              <w:t>.1</w:t>
            </w:r>
          </w:p>
        </w:tc>
      </w:tr>
      <w:tr w:rsidR="00AD5077" w:rsidTr="00AD5077">
        <w:tc>
          <w:tcPr>
            <w:tcW w:w="9641" w:type="dxa"/>
            <w:gridSpan w:val="9"/>
            <w:tcBorders>
              <w:left w:val="single" w:sz="4" w:space="0" w:color="auto"/>
              <w:right w:val="single" w:sz="4" w:space="0" w:color="auto"/>
            </w:tcBorders>
          </w:tcPr>
          <w:p w:rsidR="00AD5077" w:rsidRDefault="00AD5077" w:rsidP="00AD5077">
            <w:pPr>
              <w:pStyle w:val="CRCoverPage"/>
              <w:spacing w:after="0"/>
              <w:jc w:val="center"/>
              <w:rPr>
                <w:noProof/>
              </w:rPr>
            </w:pPr>
            <w:r>
              <w:rPr>
                <w:b/>
                <w:noProof/>
                <w:sz w:val="32"/>
              </w:rPr>
              <w:t>CHANGE REQUEST</w:t>
            </w:r>
          </w:p>
        </w:tc>
      </w:tr>
      <w:tr w:rsidR="00AD5077" w:rsidTr="00AD5077">
        <w:tc>
          <w:tcPr>
            <w:tcW w:w="9641" w:type="dxa"/>
            <w:gridSpan w:val="9"/>
            <w:tcBorders>
              <w:left w:val="single" w:sz="4" w:space="0" w:color="auto"/>
              <w:right w:val="single" w:sz="4" w:space="0" w:color="auto"/>
            </w:tcBorders>
          </w:tcPr>
          <w:p w:rsidR="00AD5077" w:rsidRDefault="00AD5077" w:rsidP="00AD5077">
            <w:pPr>
              <w:pStyle w:val="CRCoverPage"/>
              <w:spacing w:after="0"/>
              <w:rPr>
                <w:noProof/>
                <w:sz w:val="8"/>
                <w:szCs w:val="8"/>
              </w:rPr>
            </w:pPr>
          </w:p>
        </w:tc>
      </w:tr>
      <w:tr w:rsidR="00AD5077" w:rsidTr="00AD5077">
        <w:tc>
          <w:tcPr>
            <w:tcW w:w="142" w:type="dxa"/>
            <w:tcBorders>
              <w:left w:val="single" w:sz="4" w:space="0" w:color="auto"/>
            </w:tcBorders>
          </w:tcPr>
          <w:p w:rsidR="00AD5077" w:rsidRDefault="00AD5077" w:rsidP="00AD5077">
            <w:pPr>
              <w:pStyle w:val="CRCoverPage"/>
              <w:spacing w:after="0"/>
              <w:jc w:val="right"/>
              <w:rPr>
                <w:noProof/>
              </w:rPr>
            </w:pPr>
          </w:p>
        </w:tc>
        <w:tc>
          <w:tcPr>
            <w:tcW w:w="2126" w:type="dxa"/>
            <w:shd w:val="pct30" w:color="FFFF00" w:fill="auto"/>
          </w:tcPr>
          <w:p w:rsidR="00AD5077" w:rsidRDefault="00AD5077" w:rsidP="00AD5077">
            <w:pPr>
              <w:pStyle w:val="CRCoverPage"/>
              <w:spacing w:after="0"/>
              <w:rPr>
                <w:b/>
                <w:noProof/>
                <w:sz w:val="28"/>
              </w:rPr>
            </w:pPr>
            <w:r>
              <w:rPr>
                <w:b/>
                <w:noProof/>
                <w:sz w:val="28"/>
              </w:rPr>
              <w:t>33.10</w:t>
            </w:r>
            <w:r w:rsidR="002D7D0C">
              <w:rPr>
                <w:b/>
                <w:noProof/>
                <w:sz w:val="28"/>
              </w:rPr>
              <w:t>6</w:t>
            </w:r>
          </w:p>
        </w:tc>
        <w:tc>
          <w:tcPr>
            <w:tcW w:w="709" w:type="dxa"/>
          </w:tcPr>
          <w:p w:rsidR="00AD5077" w:rsidRDefault="00AD5077" w:rsidP="00AD5077">
            <w:pPr>
              <w:pStyle w:val="CRCoverPage"/>
              <w:spacing w:after="0"/>
              <w:jc w:val="center"/>
              <w:rPr>
                <w:noProof/>
              </w:rPr>
            </w:pPr>
            <w:r>
              <w:rPr>
                <w:b/>
                <w:noProof/>
                <w:sz w:val="28"/>
              </w:rPr>
              <w:t>CR</w:t>
            </w:r>
          </w:p>
        </w:tc>
        <w:tc>
          <w:tcPr>
            <w:tcW w:w="1276" w:type="dxa"/>
            <w:shd w:val="pct30" w:color="FFFF00" w:fill="auto"/>
          </w:tcPr>
          <w:p w:rsidR="00AD5077" w:rsidRDefault="005E185B" w:rsidP="00054D9C">
            <w:pPr>
              <w:pStyle w:val="CRCoverPage"/>
              <w:spacing w:after="0"/>
              <w:jc w:val="center"/>
              <w:rPr>
                <w:noProof/>
              </w:rPr>
            </w:pPr>
            <w:r>
              <w:rPr>
                <w:b/>
                <w:noProof/>
                <w:sz w:val="28"/>
              </w:rPr>
              <w:t>0</w:t>
            </w:r>
            <w:r w:rsidR="00054D9C" w:rsidRPr="00054D9C">
              <w:rPr>
                <w:b/>
                <w:noProof/>
                <w:sz w:val="28"/>
              </w:rPr>
              <w:t>162</w:t>
            </w:r>
          </w:p>
        </w:tc>
        <w:tc>
          <w:tcPr>
            <w:tcW w:w="709" w:type="dxa"/>
          </w:tcPr>
          <w:p w:rsidR="00AD5077" w:rsidRDefault="00AD5077" w:rsidP="00AD5077">
            <w:pPr>
              <w:pStyle w:val="CRCoverPage"/>
              <w:tabs>
                <w:tab w:val="right" w:pos="625"/>
              </w:tabs>
              <w:spacing w:after="0"/>
              <w:jc w:val="center"/>
              <w:rPr>
                <w:noProof/>
              </w:rPr>
            </w:pPr>
            <w:r>
              <w:rPr>
                <w:b/>
                <w:bCs/>
                <w:noProof/>
                <w:sz w:val="28"/>
              </w:rPr>
              <w:t>rev</w:t>
            </w:r>
          </w:p>
        </w:tc>
        <w:tc>
          <w:tcPr>
            <w:tcW w:w="425" w:type="dxa"/>
            <w:shd w:val="pct30" w:color="FFFF00" w:fill="auto"/>
          </w:tcPr>
          <w:p w:rsidR="00AD5077" w:rsidRDefault="006F6FA9" w:rsidP="00AD5077">
            <w:pPr>
              <w:pStyle w:val="CRCoverPage"/>
              <w:spacing w:after="0"/>
              <w:jc w:val="center"/>
              <w:rPr>
                <w:b/>
                <w:noProof/>
              </w:rPr>
            </w:pPr>
            <w:r>
              <w:rPr>
                <w:b/>
                <w:noProof/>
                <w:sz w:val="28"/>
              </w:rPr>
              <w:t>2</w:t>
            </w:r>
          </w:p>
        </w:tc>
        <w:tc>
          <w:tcPr>
            <w:tcW w:w="2693" w:type="dxa"/>
          </w:tcPr>
          <w:p w:rsidR="00AD5077" w:rsidRDefault="00AD5077" w:rsidP="00AD507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D5077" w:rsidRDefault="008457AC" w:rsidP="008D5862">
            <w:pPr>
              <w:pStyle w:val="CRCoverPage"/>
              <w:spacing w:after="0"/>
              <w:rPr>
                <w:noProof/>
              </w:rPr>
            </w:pPr>
            <w:r w:rsidRPr="008D5862">
              <w:rPr>
                <w:b/>
                <w:noProof/>
                <w:sz w:val="28"/>
              </w:rPr>
              <w:t>13.</w:t>
            </w:r>
            <w:r w:rsidR="002D7D0C">
              <w:rPr>
                <w:b/>
                <w:noProof/>
                <w:sz w:val="28"/>
              </w:rPr>
              <w:t>3</w:t>
            </w:r>
            <w:r w:rsidR="00AD5077" w:rsidRPr="008D5862">
              <w:rPr>
                <w:b/>
                <w:noProof/>
                <w:sz w:val="28"/>
              </w:rPr>
              <w:t>.0</w:t>
            </w:r>
          </w:p>
        </w:tc>
        <w:tc>
          <w:tcPr>
            <w:tcW w:w="143" w:type="dxa"/>
            <w:tcBorders>
              <w:right w:val="single" w:sz="4" w:space="0" w:color="auto"/>
            </w:tcBorders>
          </w:tcPr>
          <w:p w:rsidR="00AD5077" w:rsidRDefault="00AD5077" w:rsidP="00AD5077">
            <w:pPr>
              <w:pStyle w:val="CRCoverPage"/>
              <w:spacing w:after="0"/>
              <w:rPr>
                <w:noProof/>
              </w:rPr>
            </w:pPr>
          </w:p>
        </w:tc>
      </w:tr>
      <w:tr w:rsidR="00AD5077" w:rsidTr="00AD5077">
        <w:tc>
          <w:tcPr>
            <w:tcW w:w="9641" w:type="dxa"/>
            <w:gridSpan w:val="9"/>
            <w:tcBorders>
              <w:left w:val="single" w:sz="4" w:space="0" w:color="auto"/>
              <w:right w:val="single" w:sz="4" w:space="0" w:color="auto"/>
            </w:tcBorders>
          </w:tcPr>
          <w:p w:rsidR="00AD5077" w:rsidRDefault="00AD5077" w:rsidP="00AD5077">
            <w:pPr>
              <w:pStyle w:val="CRCoverPage"/>
              <w:spacing w:after="0"/>
              <w:rPr>
                <w:noProof/>
              </w:rPr>
            </w:pPr>
          </w:p>
        </w:tc>
      </w:tr>
      <w:tr w:rsidR="00AD5077" w:rsidTr="00AD5077">
        <w:tc>
          <w:tcPr>
            <w:tcW w:w="9641" w:type="dxa"/>
            <w:gridSpan w:val="9"/>
            <w:tcBorders>
              <w:top w:val="single" w:sz="4" w:space="0" w:color="auto"/>
            </w:tcBorders>
          </w:tcPr>
          <w:p w:rsidR="00AD5077" w:rsidRPr="00F25D98" w:rsidRDefault="00AD5077" w:rsidP="00AD507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D5077" w:rsidTr="00AD5077">
        <w:tc>
          <w:tcPr>
            <w:tcW w:w="9641" w:type="dxa"/>
            <w:gridSpan w:val="9"/>
          </w:tcPr>
          <w:p w:rsidR="00AD5077" w:rsidRDefault="00AD5077" w:rsidP="00AD5077">
            <w:pPr>
              <w:pStyle w:val="CRCoverPage"/>
              <w:spacing w:after="0"/>
              <w:rPr>
                <w:noProof/>
                <w:sz w:val="8"/>
                <w:szCs w:val="8"/>
              </w:rPr>
            </w:pPr>
          </w:p>
        </w:tc>
      </w:tr>
    </w:tbl>
    <w:p w:rsidR="00AD5077" w:rsidRDefault="00AD5077" w:rsidP="00AD5077">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AD5077" w:rsidTr="00AD5077">
        <w:tc>
          <w:tcPr>
            <w:tcW w:w="2835" w:type="dxa"/>
          </w:tcPr>
          <w:p w:rsidR="00AD5077" w:rsidRDefault="00AD5077" w:rsidP="00AD5077">
            <w:pPr>
              <w:pStyle w:val="CRCoverPage"/>
              <w:tabs>
                <w:tab w:val="right" w:pos="2751"/>
              </w:tabs>
              <w:spacing w:after="0"/>
              <w:rPr>
                <w:b/>
                <w:i/>
                <w:noProof/>
              </w:rPr>
            </w:pPr>
            <w:r>
              <w:rPr>
                <w:b/>
                <w:i/>
                <w:noProof/>
              </w:rPr>
              <w:t>Proposed change affects:</w:t>
            </w:r>
          </w:p>
        </w:tc>
        <w:tc>
          <w:tcPr>
            <w:tcW w:w="1418" w:type="dxa"/>
          </w:tcPr>
          <w:p w:rsidR="00AD5077" w:rsidRDefault="00AD5077" w:rsidP="00AD50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D5077" w:rsidRDefault="00AD5077" w:rsidP="00AD5077">
            <w:pPr>
              <w:pStyle w:val="CRCoverPage"/>
              <w:spacing w:after="0"/>
              <w:jc w:val="center"/>
              <w:rPr>
                <w:b/>
                <w:caps/>
                <w:noProof/>
              </w:rPr>
            </w:pPr>
          </w:p>
        </w:tc>
        <w:tc>
          <w:tcPr>
            <w:tcW w:w="709" w:type="dxa"/>
            <w:tcBorders>
              <w:left w:val="single" w:sz="4" w:space="0" w:color="auto"/>
            </w:tcBorders>
          </w:tcPr>
          <w:p w:rsidR="00AD5077" w:rsidRDefault="00AD5077" w:rsidP="00AD50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D5077" w:rsidRDefault="00AD5077" w:rsidP="00AD5077">
            <w:pPr>
              <w:pStyle w:val="CRCoverPage"/>
              <w:spacing w:after="0"/>
              <w:jc w:val="center"/>
              <w:rPr>
                <w:b/>
                <w:caps/>
                <w:noProof/>
              </w:rPr>
            </w:pPr>
          </w:p>
        </w:tc>
        <w:tc>
          <w:tcPr>
            <w:tcW w:w="2126" w:type="dxa"/>
          </w:tcPr>
          <w:p w:rsidR="00AD5077" w:rsidRDefault="00AD5077" w:rsidP="00AD50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D5077" w:rsidRDefault="00AD5077" w:rsidP="00AD5077">
            <w:pPr>
              <w:pStyle w:val="CRCoverPage"/>
              <w:spacing w:after="0"/>
              <w:jc w:val="center"/>
              <w:rPr>
                <w:b/>
                <w:caps/>
                <w:noProof/>
              </w:rPr>
            </w:pPr>
          </w:p>
        </w:tc>
        <w:tc>
          <w:tcPr>
            <w:tcW w:w="1418" w:type="dxa"/>
            <w:tcBorders>
              <w:left w:val="nil"/>
            </w:tcBorders>
          </w:tcPr>
          <w:p w:rsidR="00AD5077" w:rsidRDefault="00AD5077" w:rsidP="00AD50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D5077" w:rsidRDefault="00AD5077" w:rsidP="00AD5077">
            <w:pPr>
              <w:pStyle w:val="CRCoverPage"/>
              <w:spacing w:after="0"/>
              <w:jc w:val="center"/>
              <w:rPr>
                <w:b/>
                <w:bCs/>
                <w:caps/>
                <w:noProof/>
              </w:rPr>
            </w:pPr>
            <w:r>
              <w:rPr>
                <w:b/>
                <w:bCs/>
                <w:caps/>
                <w:noProof/>
              </w:rPr>
              <w:t>X</w:t>
            </w:r>
          </w:p>
        </w:tc>
      </w:tr>
    </w:tbl>
    <w:p w:rsidR="00AD5077" w:rsidRDefault="00AD5077" w:rsidP="00AD5077">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AD5077" w:rsidTr="00AD5077">
        <w:tc>
          <w:tcPr>
            <w:tcW w:w="9641" w:type="dxa"/>
            <w:gridSpan w:val="11"/>
          </w:tcPr>
          <w:p w:rsidR="00AD5077" w:rsidRDefault="00AD5077" w:rsidP="00AD5077">
            <w:pPr>
              <w:pStyle w:val="CRCoverPage"/>
              <w:spacing w:after="0"/>
              <w:rPr>
                <w:noProof/>
                <w:sz w:val="8"/>
                <w:szCs w:val="8"/>
              </w:rPr>
            </w:pPr>
          </w:p>
        </w:tc>
      </w:tr>
      <w:tr w:rsidR="00AD5077" w:rsidTr="00AD5077">
        <w:tc>
          <w:tcPr>
            <w:tcW w:w="1843" w:type="dxa"/>
            <w:tcBorders>
              <w:top w:val="single" w:sz="4" w:space="0" w:color="auto"/>
              <w:left w:val="single" w:sz="4" w:space="0" w:color="auto"/>
            </w:tcBorders>
          </w:tcPr>
          <w:p w:rsidR="00AD5077" w:rsidRDefault="00AD5077" w:rsidP="00AD507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AD5077" w:rsidRDefault="00CF1CC3" w:rsidP="00787BD3">
            <w:pPr>
              <w:pStyle w:val="CRCoverPage"/>
              <w:spacing w:after="0"/>
              <w:ind w:left="100"/>
              <w:rPr>
                <w:noProof/>
              </w:rPr>
            </w:pPr>
            <w:r>
              <w:rPr>
                <w:noProof/>
              </w:rPr>
              <w:t>Per Service Interception Clarification</w:t>
            </w:r>
          </w:p>
        </w:tc>
      </w:tr>
      <w:tr w:rsidR="00AD5077" w:rsidTr="00AD5077">
        <w:tc>
          <w:tcPr>
            <w:tcW w:w="1843" w:type="dxa"/>
            <w:tcBorders>
              <w:left w:val="single" w:sz="4" w:space="0" w:color="auto"/>
            </w:tcBorders>
          </w:tcPr>
          <w:p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rsidR="00AD5077" w:rsidRDefault="00AD5077" w:rsidP="00AD5077">
            <w:pPr>
              <w:pStyle w:val="CRCoverPage"/>
              <w:spacing w:after="0"/>
              <w:rPr>
                <w:noProof/>
                <w:sz w:val="8"/>
                <w:szCs w:val="8"/>
              </w:rPr>
            </w:pPr>
          </w:p>
        </w:tc>
      </w:tr>
      <w:tr w:rsidR="00AD5077" w:rsidTr="00AD5077">
        <w:tc>
          <w:tcPr>
            <w:tcW w:w="1843" w:type="dxa"/>
            <w:tcBorders>
              <w:left w:val="single" w:sz="4" w:space="0" w:color="auto"/>
            </w:tcBorders>
          </w:tcPr>
          <w:p w:rsidR="00AD5077" w:rsidRDefault="00AD5077" w:rsidP="00AD507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AD5077" w:rsidRDefault="00AD5077" w:rsidP="00AD5077">
            <w:pPr>
              <w:pStyle w:val="CRCoverPage"/>
              <w:spacing w:after="0"/>
              <w:ind w:left="100"/>
              <w:rPr>
                <w:noProof/>
              </w:rPr>
            </w:pPr>
            <w:r>
              <w:rPr>
                <w:noProof/>
              </w:rPr>
              <w:t>SA3-LI (OTD)</w:t>
            </w:r>
          </w:p>
        </w:tc>
      </w:tr>
      <w:tr w:rsidR="00AD5077" w:rsidTr="00AD5077">
        <w:tc>
          <w:tcPr>
            <w:tcW w:w="1843" w:type="dxa"/>
            <w:tcBorders>
              <w:left w:val="single" w:sz="4" w:space="0" w:color="auto"/>
            </w:tcBorders>
          </w:tcPr>
          <w:p w:rsidR="00AD5077" w:rsidRDefault="00AD5077" w:rsidP="00AD507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AD5077" w:rsidRDefault="00AD5077" w:rsidP="00AD5077">
            <w:pPr>
              <w:pStyle w:val="CRCoverPage"/>
              <w:spacing w:after="0"/>
              <w:ind w:left="100"/>
              <w:rPr>
                <w:noProof/>
              </w:rPr>
            </w:pPr>
            <w:r>
              <w:rPr>
                <w:noProof/>
              </w:rPr>
              <w:t>SA3</w:t>
            </w:r>
          </w:p>
        </w:tc>
      </w:tr>
      <w:tr w:rsidR="00AD5077" w:rsidTr="00AD5077">
        <w:tc>
          <w:tcPr>
            <w:tcW w:w="1843" w:type="dxa"/>
            <w:tcBorders>
              <w:left w:val="single" w:sz="4" w:space="0" w:color="auto"/>
            </w:tcBorders>
          </w:tcPr>
          <w:p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rsidR="00AD5077" w:rsidRDefault="00AD5077" w:rsidP="00AD5077">
            <w:pPr>
              <w:pStyle w:val="CRCoverPage"/>
              <w:spacing w:after="0"/>
              <w:rPr>
                <w:noProof/>
                <w:sz w:val="8"/>
                <w:szCs w:val="8"/>
              </w:rPr>
            </w:pPr>
          </w:p>
        </w:tc>
      </w:tr>
      <w:tr w:rsidR="00AD5077" w:rsidTr="00AD5077">
        <w:tc>
          <w:tcPr>
            <w:tcW w:w="1843" w:type="dxa"/>
            <w:tcBorders>
              <w:left w:val="single" w:sz="4" w:space="0" w:color="auto"/>
            </w:tcBorders>
          </w:tcPr>
          <w:p w:rsidR="00AD5077" w:rsidRDefault="00AD5077" w:rsidP="00AD5077">
            <w:pPr>
              <w:pStyle w:val="CRCoverPage"/>
              <w:tabs>
                <w:tab w:val="right" w:pos="1759"/>
              </w:tabs>
              <w:spacing w:after="0"/>
              <w:rPr>
                <w:b/>
                <w:i/>
                <w:noProof/>
              </w:rPr>
            </w:pPr>
            <w:r>
              <w:rPr>
                <w:b/>
                <w:i/>
                <w:noProof/>
              </w:rPr>
              <w:t>Work item code:</w:t>
            </w:r>
          </w:p>
        </w:tc>
        <w:tc>
          <w:tcPr>
            <w:tcW w:w="3260" w:type="dxa"/>
            <w:gridSpan w:val="5"/>
            <w:shd w:val="pct30" w:color="FFFF00" w:fill="auto"/>
          </w:tcPr>
          <w:p w:rsidR="00AD5077" w:rsidRDefault="00AD5077" w:rsidP="009767D8">
            <w:pPr>
              <w:pStyle w:val="CRCoverPage"/>
              <w:spacing w:after="0"/>
              <w:ind w:left="100"/>
              <w:rPr>
                <w:noProof/>
              </w:rPr>
            </w:pPr>
            <w:r>
              <w:rPr>
                <w:noProof/>
              </w:rPr>
              <w:t>LI1</w:t>
            </w:r>
            <w:r w:rsidR="009767D8">
              <w:rPr>
                <w:noProof/>
              </w:rPr>
              <w:t>3</w:t>
            </w:r>
          </w:p>
        </w:tc>
        <w:tc>
          <w:tcPr>
            <w:tcW w:w="994" w:type="dxa"/>
            <w:gridSpan w:val="2"/>
            <w:tcBorders>
              <w:left w:val="nil"/>
            </w:tcBorders>
          </w:tcPr>
          <w:p w:rsidR="00AD5077" w:rsidRDefault="00AD5077" w:rsidP="00AD5077">
            <w:pPr>
              <w:pStyle w:val="CRCoverPage"/>
              <w:spacing w:after="0"/>
              <w:ind w:right="100"/>
              <w:rPr>
                <w:noProof/>
              </w:rPr>
            </w:pPr>
          </w:p>
        </w:tc>
        <w:tc>
          <w:tcPr>
            <w:tcW w:w="1417" w:type="dxa"/>
            <w:gridSpan w:val="2"/>
            <w:tcBorders>
              <w:left w:val="nil"/>
            </w:tcBorders>
          </w:tcPr>
          <w:p w:rsidR="00AD5077" w:rsidRDefault="00AD5077" w:rsidP="00AD507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D5077" w:rsidRDefault="004F539D" w:rsidP="005C350D">
            <w:pPr>
              <w:pStyle w:val="CRCoverPage"/>
              <w:spacing w:after="0"/>
              <w:ind w:left="100"/>
              <w:rPr>
                <w:noProof/>
              </w:rPr>
            </w:pPr>
            <w:r>
              <w:rPr>
                <w:noProof/>
              </w:rPr>
              <w:t>2016-04</w:t>
            </w:r>
            <w:r w:rsidR="009F7789">
              <w:rPr>
                <w:noProof/>
              </w:rPr>
              <w:t>-</w:t>
            </w:r>
            <w:r w:rsidR="005C350D">
              <w:rPr>
                <w:noProof/>
              </w:rPr>
              <w:t>2</w:t>
            </w:r>
            <w:r w:rsidR="00755E7E">
              <w:rPr>
                <w:noProof/>
              </w:rPr>
              <w:t>9</w:t>
            </w:r>
          </w:p>
        </w:tc>
      </w:tr>
      <w:tr w:rsidR="00AD5077" w:rsidTr="00AD5077">
        <w:tc>
          <w:tcPr>
            <w:tcW w:w="1843" w:type="dxa"/>
            <w:tcBorders>
              <w:left w:val="single" w:sz="4" w:space="0" w:color="auto"/>
            </w:tcBorders>
          </w:tcPr>
          <w:p w:rsidR="00AD5077" w:rsidRDefault="00AD5077" w:rsidP="00AD5077">
            <w:pPr>
              <w:pStyle w:val="CRCoverPage"/>
              <w:spacing w:after="0"/>
              <w:rPr>
                <w:b/>
                <w:i/>
                <w:noProof/>
                <w:sz w:val="8"/>
                <w:szCs w:val="8"/>
              </w:rPr>
            </w:pPr>
          </w:p>
        </w:tc>
        <w:tc>
          <w:tcPr>
            <w:tcW w:w="1560" w:type="dxa"/>
            <w:gridSpan w:val="4"/>
          </w:tcPr>
          <w:p w:rsidR="00AD5077" w:rsidRDefault="00AD5077" w:rsidP="00AD5077">
            <w:pPr>
              <w:pStyle w:val="CRCoverPage"/>
              <w:spacing w:after="0"/>
              <w:rPr>
                <w:noProof/>
                <w:sz w:val="8"/>
                <w:szCs w:val="8"/>
              </w:rPr>
            </w:pPr>
          </w:p>
        </w:tc>
        <w:tc>
          <w:tcPr>
            <w:tcW w:w="2694" w:type="dxa"/>
            <w:gridSpan w:val="3"/>
          </w:tcPr>
          <w:p w:rsidR="00AD5077" w:rsidRDefault="00AD5077" w:rsidP="00AD5077">
            <w:pPr>
              <w:pStyle w:val="CRCoverPage"/>
              <w:spacing w:after="0"/>
              <w:rPr>
                <w:noProof/>
                <w:sz w:val="8"/>
                <w:szCs w:val="8"/>
              </w:rPr>
            </w:pPr>
          </w:p>
        </w:tc>
        <w:tc>
          <w:tcPr>
            <w:tcW w:w="1417" w:type="dxa"/>
            <w:gridSpan w:val="2"/>
          </w:tcPr>
          <w:p w:rsidR="00AD5077" w:rsidRDefault="00AD5077" w:rsidP="00AD5077">
            <w:pPr>
              <w:pStyle w:val="CRCoverPage"/>
              <w:spacing w:after="0"/>
              <w:rPr>
                <w:noProof/>
                <w:sz w:val="8"/>
                <w:szCs w:val="8"/>
              </w:rPr>
            </w:pPr>
          </w:p>
        </w:tc>
        <w:tc>
          <w:tcPr>
            <w:tcW w:w="2127" w:type="dxa"/>
            <w:tcBorders>
              <w:right w:val="single" w:sz="4" w:space="0" w:color="auto"/>
            </w:tcBorders>
          </w:tcPr>
          <w:p w:rsidR="00AD5077" w:rsidRDefault="00AD5077" w:rsidP="00AD5077">
            <w:pPr>
              <w:pStyle w:val="CRCoverPage"/>
              <w:spacing w:after="0"/>
              <w:rPr>
                <w:noProof/>
                <w:sz w:val="8"/>
                <w:szCs w:val="8"/>
              </w:rPr>
            </w:pPr>
          </w:p>
        </w:tc>
      </w:tr>
      <w:tr w:rsidR="00AD5077" w:rsidTr="00AD5077">
        <w:trPr>
          <w:cantSplit/>
        </w:trPr>
        <w:tc>
          <w:tcPr>
            <w:tcW w:w="1843" w:type="dxa"/>
            <w:tcBorders>
              <w:left w:val="single" w:sz="4" w:space="0" w:color="auto"/>
            </w:tcBorders>
          </w:tcPr>
          <w:p w:rsidR="00AD5077" w:rsidRDefault="00AD5077" w:rsidP="00AD5077">
            <w:pPr>
              <w:pStyle w:val="CRCoverPage"/>
              <w:tabs>
                <w:tab w:val="right" w:pos="1759"/>
              </w:tabs>
              <w:spacing w:after="0"/>
              <w:rPr>
                <w:b/>
                <w:i/>
                <w:noProof/>
              </w:rPr>
            </w:pPr>
            <w:r>
              <w:rPr>
                <w:b/>
                <w:i/>
                <w:noProof/>
              </w:rPr>
              <w:t>Category:</w:t>
            </w:r>
          </w:p>
        </w:tc>
        <w:tc>
          <w:tcPr>
            <w:tcW w:w="425" w:type="dxa"/>
            <w:shd w:val="pct30" w:color="FFFF00" w:fill="auto"/>
          </w:tcPr>
          <w:p w:rsidR="00AD5077" w:rsidRDefault="00054D9C" w:rsidP="00AD5077">
            <w:pPr>
              <w:pStyle w:val="CRCoverPage"/>
              <w:spacing w:after="0"/>
              <w:ind w:left="100"/>
              <w:rPr>
                <w:b/>
                <w:noProof/>
              </w:rPr>
            </w:pPr>
            <w:r>
              <w:rPr>
                <w:b/>
                <w:noProof/>
              </w:rPr>
              <w:t>F</w:t>
            </w:r>
          </w:p>
        </w:tc>
        <w:tc>
          <w:tcPr>
            <w:tcW w:w="3829" w:type="dxa"/>
            <w:gridSpan w:val="6"/>
            <w:tcBorders>
              <w:left w:val="nil"/>
            </w:tcBorders>
          </w:tcPr>
          <w:p w:rsidR="00AD5077" w:rsidRDefault="00AD5077" w:rsidP="00AD5077">
            <w:pPr>
              <w:pStyle w:val="CRCoverPage"/>
              <w:spacing w:after="0"/>
              <w:rPr>
                <w:noProof/>
              </w:rPr>
            </w:pPr>
          </w:p>
        </w:tc>
        <w:tc>
          <w:tcPr>
            <w:tcW w:w="1417" w:type="dxa"/>
            <w:gridSpan w:val="2"/>
            <w:tcBorders>
              <w:left w:val="nil"/>
            </w:tcBorders>
          </w:tcPr>
          <w:p w:rsidR="00AD5077" w:rsidRDefault="00AD5077" w:rsidP="00AD50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D5077" w:rsidRDefault="00AD5077" w:rsidP="00AD5077">
            <w:pPr>
              <w:pStyle w:val="CRCoverPage"/>
              <w:spacing w:after="0"/>
              <w:ind w:left="100"/>
              <w:rPr>
                <w:noProof/>
              </w:rPr>
            </w:pPr>
            <w:r>
              <w:rPr>
                <w:noProof/>
              </w:rPr>
              <w:t>Rel-1</w:t>
            </w:r>
            <w:r w:rsidR="009767D8">
              <w:rPr>
                <w:noProof/>
              </w:rPr>
              <w:t>3</w:t>
            </w:r>
          </w:p>
        </w:tc>
      </w:tr>
      <w:tr w:rsidR="00AD5077" w:rsidTr="00AD5077">
        <w:tc>
          <w:tcPr>
            <w:tcW w:w="1843" w:type="dxa"/>
            <w:tcBorders>
              <w:left w:val="single" w:sz="4" w:space="0" w:color="auto"/>
              <w:bottom w:val="single" w:sz="4" w:space="0" w:color="auto"/>
            </w:tcBorders>
          </w:tcPr>
          <w:p w:rsidR="00AD5077" w:rsidRDefault="00AD5077" w:rsidP="00AD5077">
            <w:pPr>
              <w:pStyle w:val="CRCoverPage"/>
              <w:spacing w:after="0"/>
              <w:rPr>
                <w:b/>
                <w:i/>
                <w:noProof/>
              </w:rPr>
            </w:pPr>
          </w:p>
        </w:tc>
        <w:tc>
          <w:tcPr>
            <w:tcW w:w="4678" w:type="dxa"/>
            <w:gridSpan w:val="8"/>
            <w:tcBorders>
              <w:bottom w:val="single" w:sz="4" w:space="0" w:color="auto"/>
            </w:tcBorders>
          </w:tcPr>
          <w:p w:rsidR="00AD5077" w:rsidRDefault="00AD5077" w:rsidP="00AD50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D5077" w:rsidRDefault="00AD5077" w:rsidP="00AD507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D5077" w:rsidRDefault="00AD5077" w:rsidP="000867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p w:rsidR="0008677D" w:rsidRPr="007C2097" w:rsidRDefault="0008677D" w:rsidP="0008677D">
            <w:pPr>
              <w:pStyle w:val="CRCoverPage"/>
              <w:tabs>
                <w:tab w:val="left" w:pos="950"/>
              </w:tabs>
              <w:spacing w:after="0"/>
              <w:ind w:left="241" w:hanging="241"/>
              <w:rPr>
                <w:i/>
                <w:noProof/>
                <w:sz w:val="18"/>
              </w:rPr>
            </w:pPr>
            <w:r>
              <w:rPr>
                <w:i/>
                <w:noProof/>
                <w:sz w:val="18"/>
              </w:rPr>
              <w:t xml:space="preserve">     Rel-14</w:t>
            </w:r>
            <w:r>
              <w:rPr>
                <w:i/>
                <w:noProof/>
                <w:sz w:val="18"/>
              </w:rPr>
              <w:tab/>
              <w:t>(Release 14)</w:t>
            </w:r>
          </w:p>
        </w:tc>
      </w:tr>
      <w:tr w:rsidR="00AD5077" w:rsidTr="00AD5077">
        <w:tc>
          <w:tcPr>
            <w:tcW w:w="1843" w:type="dxa"/>
          </w:tcPr>
          <w:p w:rsidR="00AD5077" w:rsidRDefault="00AD5077" w:rsidP="00AD5077">
            <w:pPr>
              <w:pStyle w:val="CRCoverPage"/>
              <w:spacing w:after="0"/>
              <w:rPr>
                <w:b/>
                <w:i/>
                <w:noProof/>
                <w:sz w:val="8"/>
                <w:szCs w:val="8"/>
              </w:rPr>
            </w:pPr>
          </w:p>
        </w:tc>
        <w:tc>
          <w:tcPr>
            <w:tcW w:w="7798" w:type="dxa"/>
            <w:gridSpan w:val="10"/>
          </w:tcPr>
          <w:p w:rsidR="00AD5077" w:rsidRDefault="00AD5077" w:rsidP="00AD5077">
            <w:pPr>
              <w:pStyle w:val="CRCoverPage"/>
              <w:spacing w:after="0"/>
              <w:rPr>
                <w:noProof/>
                <w:sz w:val="8"/>
                <w:szCs w:val="8"/>
              </w:rPr>
            </w:pPr>
          </w:p>
        </w:tc>
      </w:tr>
      <w:tr w:rsidR="00AD5077" w:rsidTr="00AD5077">
        <w:tc>
          <w:tcPr>
            <w:tcW w:w="2268" w:type="dxa"/>
            <w:gridSpan w:val="2"/>
            <w:tcBorders>
              <w:top w:val="single" w:sz="4" w:space="0" w:color="auto"/>
              <w:left w:val="single" w:sz="4" w:space="0" w:color="auto"/>
            </w:tcBorders>
          </w:tcPr>
          <w:p w:rsidR="00AD5077" w:rsidRDefault="00AD5077" w:rsidP="00AD507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4F539D" w:rsidRDefault="00CF1CC3" w:rsidP="00495D56">
            <w:pPr>
              <w:pStyle w:val="CRCoverPage"/>
              <w:spacing w:after="0"/>
              <w:rPr>
                <w:noProof/>
              </w:rPr>
            </w:pPr>
            <w:r>
              <w:rPr>
                <w:noProof/>
              </w:rPr>
              <w:t xml:space="preserve">Current text identifies that interception may be done on a per service basis.  </w:t>
            </w:r>
            <w:r w:rsidR="00495D56">
              <w:rPr>
                <w:noProof/>
              </w:rPr>
              <w:t>Explicit clarifyin</w:t>
            </w:r>
            <w:r w:rsidR="00303D0B">
              <w:rPr>
                <w:noProof/>
              </w:rPr>
              <w:t>g text is provided to ensure that</w:t>
            </w:r>
            <w:r w:rsidR="00495D56">
              <w:rPr>
                <w:noProof/>
              </w:rPr>
              <w:t xml:space="preserve"> only the CC and IRI for that service is delivered to LE.</w:t>
            </w:r>
            <w:r>
              <w:rPr>
                <w:noProof/>
              </w:rPr>
              <w:t xml:space="preserve"> </w:t>
            </w:r>
            <w:r w:rsidR="002D7D0C">
              <w:rPr>
                <w:noProof/>
              </w:rPr>
              <w:t xml:space="preserve"> </w:t>
            </w:r>
          </w:p>
        </w:tc>
      </w:tr>
      <w:tr w:rsidR="00AD5077" w:rsidTr="00AD5077">
        <w:tc>
          <w:tcPr>
            <w:tcW w:w="2268" w:type="dxa"/>
            <w:gridSpan w:val="2"/>
            <w:tcBorders>
              <w:left w:val="single" w:sz="4" w:space="0" w:color="auto"/>
            </w:tcBorders>
          </w:tcPr>
          <w:p w:rsidR="00AD5077" w:rsidRDefault="00AD5077" w:rsidP="00AD5077">
            <w:pPr>
              <w:pStyle w:val="CRCoverPage"/>
              <w:spacing w:after="0"/>
              <w:rPr>
                <w:b/>
                <w:i/>
                <w:noProof/>
                <w:sz w:val="8"/>
                <w:szCs w:val="8"/>
              </w:rPr>
            </w:pPr>
          </w:p>
        </w:tc>
        <w:tc>
          <w:tcPr>
            <w:tcW w:w="7373" w:type="dxa"/>
            <w:gridSpan w:val="9"/>
            <w:tcBorders>
              <w:right w:val="single" w:sz="4" w:space="0" w:color="auto"/>
            </w:tcBorders>
          </w:tcPr>
          <w:p w:rsidR="00AD5077" w:rsidRDefault="00AD5077" w:rsidP="00AD5077">
            <w:pPr>
              <w:pStyle w:val="CRCoverPage"/>
              <w:spacing w:after="0"/>
              <w:rPr>
                <w:noProof/>
                <w:sz w:val="8"/>
                <w:szCs w:val="8"/>
              </w:rPr>
            </w:pPr>
          </w:p>
        </w:tc>
      </w:tr>
      <w:tr w:rsidR="00AD5077" w:rsidTr="00AD5077">
        <w:tc>
          <w:tcPr>
            <w:tcW w:w="2268" w:type="dxa"/>
            <w:gridSpan w:val="2"/>
            <w:tcBorders>
              <w:left w:val="single" w:sz="4" w:space="0" w:color="auto"/>
            </w:tcBorders>
          </w:tcPr>
          <w:p w:rsidR="00AD5077" w:rsidRDefault="00AD5077" w:rsidP="00AD507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AD5077" w:rsidRDefault="00CF1CC3" w:rsidP="00495D56">
            <w:pPr>
              <w:pStyle w:val="CRCoverPage"/>
              <w:spacing w:after="0"/>
              <w:ind w:left="100"/>
              <w:rPr>
                <w:noProof/>
              </w:rPr>
            </w:pPr>
            <w:r>
              <w:rPr>
                <w:noProof/>
              </w:rPr>
              <w:t>Clarifies the requrirement that when interception is done on a per-service basis that the intercepted communications (</w:t>
            </w:r>
            <w:r w:rsidR="00495D56">
              <w:rPr>
                <w:noProof/>
              </w:rPr>
              <w:t>CC and communications-associated IRI) delivered to LE is only for that service.</w:t>
            </w:r>
          </w:p>
        </w:tc>
      </w:tr>
      <w:tr w:rsidR="00AD5077" w:rsidTr="00AD5077">
        <w:tc>
          <w:tcPr>
            <w:tcW w:w="2268" w:type="dxa"/>
            <w:gridSpan w:val="2"/>
            <w:tcBorders>
              <w:left w:val="single" w:sz="4" w:space="0" w:color="auto"/>
            </w:tcBorders>
          </w:tcPr>
          <w:p w:rsidR="00AD5077" w:rsidRDefault="00AD5077" w:rsidP="00AD5077">
            <w:pPr>
              <w:pStyle w:val="CRCoverPage"/>
              <w:spacing w:after="0"/>
              <w:rPr>
                <w:b/>
                <w:i/>
                <w:noProof/>
                <w:sz w:val="8"/>
                <w:szCs w:val="8"/>
              </w:rPr>
            </w:pPr>
          </w:p>
        </w:tc>
        <w:tc>
          <w:tcPr>
            <w:tcW w:w="7373" w:type="dxa"/>
            <w:gridSpan w:val="9"/>
            <w:tcBorders>
              <w:right w:val="single" w:sz="4" w:space="0" w:color="auto"/>
            </w:tcBorders>
          </w:tcPr>
          <w:p w:rsidR="00AD5077" w:rsidRDefault="00AD5077" w:rsidP="00AD5077">
            <w:pPr>
              <w:pStyle w:val="CRCoverPage"/>
              <w:spacing w:after="0"/>
              <w:rPr>
                <w:noProof/>
                <w:sz w:val="8"/>
                <w:szCs w:val="8"/>
              </w:rPr>
            </w:pPr>
          </w:p>
        </w:tc>
      </w:tr>
      <w:tr w:rsidR="00AD5077" w:rsidTr="00AD5077">
        <w:tc>
          <w:tcPr>
            <w:tcW w:w="2268" w:type="dxa"/>
            <w:gridSpan w:val="2"/>
            <w:tcBorders>
              <w:left w:val="single" w:sz="4" w:space="0" w:color="auto"/>
              <w:bottom w:val="single" w:sz="4" w:space="0" w:color="auto"/>
            </w:tcBorders>
          </w:tcPr>
          <w:p w:rsidR="00AD5077" w:rsidRDefault="00AD5077" w:rsidP="00AD507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AD5077" w:rsidRDefault="002B01E3" w:rsidP="002B01E3">
            <w:pPr>
              <w:pStyle w:val="CRCoverPage"/>
              <w:spacing w:after="0"/>
              <w:ind w:left="100"/>
              <w:rPr>
                <w:noProof/>
              </w:rPr>
            </w:pPr>
            <w:r>
              <w:rPr>
                <w:noProof/>
              </w:rPr>
              <w:t xml:space="preserve">Regulatory and privacy impacts.  The service provider will still intercept and deliver the target’s communications that are not authorized to be interecepted to LE.  </w:t>
            </w:r>
          </w:p>
        </w:tc>
      </w:tr>
      <w:tr w:rsidR="00AD5077" w:rsidTr="00AD5077">
        <w:tc>
          <w:tcPr>
            <w:tcW w:w="2268" w:type="dxa"/>
            <w:gridSpan w:val="2"/>
          </w:tcPr>
          <w:p w:rsidR="00AD5077" w:rsidRDefault="00AD5077" w:rsidP="00AD5077">
            <w:pPr>
              <w:pStyle w:val="CRCoverPage"/>
              <w:spacing w:after="0"/>
              <w:rPr>
                <w:b/>
                <w:i/>
                <w:noProof/>
                <w:sz w:val="8"/>
                <w:szCs w:val="8"/>
              </w:rPr>
            </w:pPr>
          </w:p>
        </w:tc>
        <w:tc>
          <w:tcPr>
            <w:tcW w:w="7373" w:type="dxa"/>
            <w:gridSpan w:val="9"/>
          </w:tcPr>
          <w:p w:rsidR="00AD5077" w:rsidRDefault="00AD5077" w:rsidP="00AD5077">
            <w:pPr>
              <w:pStyle w:val="CRCoverPage"/>
              <w:spacing w:after="0"/>
              <w:rPr>
                <w:noProof/>
                <w:sz w:val="8"/>
                <w:szCs w:val="8"/>
              </w:rPr>
            </w:pPr>
          </w:p>
        </w:tc>
      </w:tr>
      <w:tr w:rsidR="00AD5077" w:rsidTr="00AD5077">
        <w:tc>
          <w:tcPr>
            <w:tcW w:w="2268" w:type="dxa"/>
            <w:gridSpan w:val="2"/>
            <w:tcBorders>
              <w:top w:val="single" w:sz="4" w:space="0" w:color="auto"/>
              <w:left w:val="single" w:sz="4" w:space="0" w:color="auto"/>
            </w:tcBorders>
          </w:tcPr>
          <w:p w:rsidR="00AD5077" w:rsidRDefault="00AD5077" w:rsidP="00AD507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AD5077" w:rsidRDefault="00181235" w:rsidP="00AD5077">
            <w:pPr>
              <w:pStyle w:val="CRCoverPage"/>
              <w:spacing w:after="0"/>
              <w:ind w:left="100"/>
              <w:rPr>
                <w:noProof/>
              </w:rPr>
            </w:pPr>
            <w:r>
              <w:rPr>
                <w:noProof/>
              </w:rPr>
              <w:t>5.1.</w:t>
            </w:r>
            <w:r w:rsidR="00CF1CC3">
              <w:rPr>
                <w:noProof/>
              </w:rPr>
              <w:t>2</w:t>
            </w:r>
          </w:p>
        </w:tc>
      </w:tr>
      <w:tr w:rsidR="00AD5077" w:rsidTr="00AD5077">
        <w:tc>
          <w:tcPr>
            <w:tcW w:w="2268" w:type="dxa"/>
            <w:gridSpan w:val="2"/>
            <w:tcBorders>
              <w:left w:val="single" w:sz="4" w:space="0" w:color="auto"/>
            </w:tcBorders>
          </w:tcPr>
          <w:p w:rsidR="00AD5077" w:rsidRDefault="00AD5077" w:rsidP="00AD5077">
            <w:pPr>
              <w:pStyle w:val="CRCoverPage"/>
              <w:spacing w:after="0"/>
              <w:rPr>
                <w:b/>
                <w:i/>
                <w:noProof/>
                <w:sz w:val="8"/>
                <w:szCs w:val="8"/>
              </w:rPr>
            </w:pPr>
          </w:p>
        </w:tc>
        <w:tc>
          <w:tcPr>
            <w:tcW w:w="7373" w:type="dxa"/>
            <w:gridSpan w:val="9"/>
            <w:tcBorders>
              <w:right w:val="single" w:sz="4" w:space="0" w:color="auto"/>
            </w:tcBorders>
          </w:tcPr>
          <w:p w:rsidR="00AD5077" w:rsidRDefault="00AD5077" w:rsidP="00AD5077">
            <w:pPr>
              <w:pStyle w:val="CRCoverPage"/>
              <w:spacing w:after="0"/>
              <w:rPr>
                <w:noProof/>
                <w:sz w:val="8"/>
                <w:szCs w:val="8"/>
              </w:rPr>
            </w:pPr>
          </w:p>
        </w:tc>
      </w:tr>
      <w:tr w:rsidR="00AD5077" w:rsidTr="00AD5077">
        <w:tc>
          <w:tcPr>
            <w:tcW w:w="2268" w:type="dxa"/>
            <w:gridSpan w:val="2"/>
            <w:tcBorders>
              <w:left w:val="single" w:sz="4" w:space="0" w:color="auto"/>
            </w:tcBorders>
          </w:tcPr>
          <w:p w:rsidR="00AD5077" w:rsidRDefault="00AD5077" w:rsidP="00AD50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D5077" w:rsidRDefault="00AD5077" w:rsidP="00AD50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D5077" w:rsidRDefault="00AD5077" w:rsidP="00AD5077">
            <w:pPr>
              <w:pStyle w:val="CRCoverPage"/>
              <w:spacing w:after="0"/>
              <w:jc w:val="center"/>
              <w:rPr>
                <w:b/>
                <w:caps/>
                <w:noProof/>
              </w:rPr>
            </w:pPr>
            <w:r>
              <w:rPr>
                <w:b/>
                <w:caps/>
                <w:noProof/>
              </w:rPr>
              <w:t>N</w:t>
            </w:r>
          </w:p>
        </w:tc>
        <w:tc>
          <w:tcPr>
            <w:tcW w:w="2977" w:type="dxa"/>
            <w:gridSpan w:val="3"/>
          </w:tcPr>
          <w:p w:rsidR="00AD5077" w:rsidRDefault="00AD5077" w:rsidP="00AD507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AD5077" w:rsidRDefault="00AD5077" w:rsidP="00AD5077">
            <w:pPr>
              <w:pStyle w:val="CRCoverPage"/>
              <w:spacing w:after="0"/>
              <w:ind w:left="99"/>
              <w:rPr>
                <w:noProof/>
              </w:rPr>
            </w:pPr>
          </w:p>
        </w:tc>
      </w:tr>
      <w:tr w:rsidR="00AD5077" w:rsidTr="00AD5077">
        <w:tc>
          <w:tcPr>
            <w:tcW w:w="2268" w:type="dxa"/>
            <w:gridSpan w:val="2"/>
            <w:tcBorders>
              <w:left w:val="single" w:sz="4" w:space="0" w:color="auto"/>
            </w:tcBorders>
          </w:tcPr>
          <w:p w:rsidR="00AD5077" w:rsidRDefault="00AD5077" w:rsidP="00AD50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D5077" w:rsidRDefault="00AD5077" w:rsidP="00AD5077">
            <w:pPr>
              <w:pStyle w:val="CRCoverPage"/>
              <w:spacing w:after="0"/>
              <w:jc w:val="center"/>
              <w:rPr>
                <w:b/>
                <w:caps/>
                <w:noProof/>
              </w:rPr>
            </w:pPr>
            <w:r>
              <w:rPr>
                <w:b/>
                <w:caps/>
                <w:noProof/>
              </w:rPr>
              <w:t>X</w:t>
            </w:r>
          </w:p>
        </w:tc>
        <w:tc>
          <w:tcPr>
            <w:tcW w:w="2977" w:type="dxa"/>
            <w:gridSpan w:val="3"/>
          </w:tcPr>
          <w:p w:rsidR="00AD5077" w:rsidRDefault="00AD5077" w:rsidP="00AD507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AD5077" w:rsidRDefault="00AD5077" w:rsidP="00AD5077">
            <w:pPr>
              <w:pStyle w:val="CRCoverPage"/>
              <w:spacing w:after="0"/>
              <w:ind w:left="99"/>
              <w:rPr>
                <w:noProof/>
              </w:rPr>
            </w:pPr>
            <w:r>
              <w:rPr>
                <w:noProof/>
              </w:rPr>
              <w:t xml:space="preserve">TS/TR ... CR ... </w:t>
            </w:r>
          </w:p>
        </w:tc>
      </w:tr>
      <w:tr w:rsidR="00AD5077" w:rsidTr="00AD5077">
        <w:tc>
          <w:tcPr>
            <w:tcW w:w="2268" w:type="dxa"/>
            <w:gridSpan w:val="2"/>
            <w:tcBorders>
              <w:left w:val="single" w:sz="4" w:space="0" w:color="auto"/>
            </w:tcBorders>
          </w:tcPr>
          <w:p w:rsidR="00AD5077" w:rsidRDefault="00AD5077" w:rsidP="00AD50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D5077" w:rsidRDefault="00AD5077" w:rsidP="00AD5077">
            <w:pPr>
              <w:pStyle w:val="CRCoverPage"/>
              <w:spacing w:after="0"/>
              <w:jc w:val="center"/>
              <w:rPr>
                <w:b/>
                <w:caps/>
                <w:noProof/>
              </w:rPr>
            </w:pPr>
            <w:r>
              <w:rPr>
                <w:b/>
                <w:caps/>
                <w:noProof/>
              </w:rPr>
              <w:t>X</w:t>
            </w:r>
          </w:p>
        </w:tc>
        <w:tc>
          <w:tcPr>
            <w:tcW w:w="2977" w:type="dxa"/>
            <w:gridSpan w:val="3"/>
          </w:tcPr>
          <w:p w:rsidR="00AD5077" w:rsidRDefault="00AD5077" w:rsidP="00AD507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AD5077" w:rsidRDefault="00AD5077" w:rsidP="00AD5077">
            <w:pPr>
              <w:pStyle w:val="CRCoverPage"/>
              <w:spacing w:after="0"/>
              <w:ind w:left="99"/>
              <w:rPr>
                <w:noProof/>
              </w:rPr>
            </w:pPr>
            <w:r>
              <w:rPr>
                <w:noProof/>
              </w:rPr>
              <w:t xml:space="preserve">TS/TR ... CR ... </w:t>
            </w:r>
          </w:p>
        </w:tc>
      </w:tr>
      <w:tr w:rsidR="00AD5077" w:rsidTr="00AD5077">
        <w:tc>
          <w:tcPr>
            <w:tcW w:w="2268" w:type="dxa"/>
            <w:gridSpan w:val="2"/>
            <w:tcBorders>
              <w:left w:val="single" w:sz="4" w:space="0" w:color="auto"/>
            </w:tcBorders>
          </w:tcPr>
          <w:p w:rsidR="00AD5077" w:rsidRDefault="00AD5077" w:rsidP="00AD50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D5077" w:rsidRDefault="00AD5077" w:rsidP="00AD5077">
            <w:pPr>
              <w:pStyle w:val="CRCoverPage"/>
              <w:spacing w:after="0"/>
              <w:jc w:val="center"/>
              <w:rPr>
                <w:b/>
                <w:caps/>
                <w:noProof/>
              </w:rPr>
            </w:pPr>
            <w:r>
              <w:rPr>
                <w:b/>
                <w:caps/>
                <w:noProof/>
              </w:rPr>
              <w:t>X</w:t>
            </w:r>
          </w:p>
        </w:tc>
        <w:tc>
          <w:tcPr>
            <w:tcW w:w="2977" w:type="dxa"/>
            <w:gridSpan w:val="3"/>
          </w:tcPr>
          <w:p w:rsidR="00AD5077" w:rsidRDefault="00AD5077" w:rsidP="00AD507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AD5077" w:rsidRDefault="00AD5077" w:rsidP="00AD5077">
            <w:pPr>
              <w:pStyle w:val="CRCoverPage"/>
              <w:spacing w:after="0"/>
              <w:ind w:left="99"/>
              <w:rPr>
                <w:noProof/>
              </w:rPr>
            </w:pPr>
            <w:r>
              <w:rPr>
                <w:noProof/>
              </w:rPr>
              <w:t xml:space="preserve">TS/TR ... CR ... </w:t>
            </w:r>
          </w:p>
        </w:tc>
      </w:tr>
      <w:tr w:rsidR="00AD5077" w:rsidTr="00AD5077">
        <w:tc>
          <w:tcPr>
            <w:tcW w:w="2268" w:type="dxa"/>
            <w:gridSpan w:val="2"/>
            <w:tcBorders>
              <w:left w:val="single" w:sz="4" w:space="0" w:color="auto"/>
            </w:tcBorders>
          </w:tcPr>
          <w:p w:rsidR="00AD5077" w:rsidRDefault="00AD5077" w:rsidP="00AD5077">
            <w:pPr>
              <w:pStyle w:val="CRCoverPage"/>
              <w:spacing w:after="0"/>
              <w:rPr>
                <w:b/>
                <w:i/>
                <w:noProof/>
              </w:rPr>
            </w:pPr>
          </w:p>
        </w:tc>
        <w:tc>
          <w:tcPr>
            <w:tcW w:w="7373" w:type="dxa"/>
            <w:gridSpan w:val="9"/>
            <w:tcBorders>
              <w:right w:val="single" w:sz="4" w:space="0" w:color="auto"/>
            </w:tcBorders>
          </w:tcPr>
          <w:p w:rsidR="00AD5077" w:rsidRDefault="00AD5077" w:rsidP="00AD5077">
            <w:pPr>
              <w:pStyle w:val="CRCoverPage"/>
              <w:spacing w:after="0"/>
              <w:rPr>
                <w:noProof/>
              </w:rPr>
            </w:pPr>
          </w:p>
        </w:tc>
      </w:tr>
      <w:tr w:rsidR="00AD5077" w:rsidTr="00AD5077">
        <w:tc>
          <w:tcPr>
            <w:tcW w:w="2268" w:type="dxa"/>
            <w:gridSpan w:val="2"/>
            <w:tcBorders>
              <w:left w:val="single" w:sz="4" w:space="0" w:color="auto"/>
              <w:bottom w:val="single" w:sz="4" w:space="0" w:color="auto"/>
            </w:tcBorders>
          </w:tcPr>
          <w:p w:rsidR="00AD5077" w:rsidRDefault="00AD5077" w:rsidP="00AD507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AD5077" w:rsidRDefault="00AD5077" w:rsidP="00AD5077">
            <w:pPr>
              <w:pStyle w:val="CRCoverPage"/>
              <w:spacing w:after="0"/>
              <w:ind w:left="100"/>
              <w:rPr>
                <w:noProof/>
              </w:rPr>
            </w:pPr>
            <w:r>
              <w:rPr>
                <w:noProof/>
              </w:rPr>
              <w:t>None</w:t>
            </w:r>
          </w:p>
        </w:tc>
      </w:tr>
    </w:tbl>
    <w:p w:rsidR="00AD5077" w:rsidRDefault="00AD5077" w:rsidP="00AD5077">
      <w:pPr>
        <w:pStyle w:val="CRCoverPage"/>
        <w:spacing w:after="0"/>
        <w:rPr>
          <w:noProof/>
          <w:sz w:val="8"/>
          <w:szCs w:val="8"/>
        </w:rPr>
      </w:pPr>
    </w:p>
    <w:p w:rsidR="002B01E3" w:rsidRDefault="002B01E3">
      <w:pPr>
        <w:rPr>
          <w:b/>
          <w:bCs/>
          <w:noProof/>
          <w:color w:val="0000FF"/>
          <w:sz w:val="28"/>
          <w:szCs w:val="28"/>
        </w:rPr>
      </w:pPr>
      <w:r>
        <w:rPr>
          <w:b/>
          <w:bCs/>
          <w:noProof/>
          <w:color w:val="0000FF"/>
          <w:sz w:val="28"/>
          <w:szCs w:val="28"/>
        </w:rPr>
        <w:br w:type="page"/>
      </w:r>
    </w:p>
    <w:p w:rsidR="00316BA6" w:rsidRPr="00054D9C" w:rsidRDefault="00205E86">
      <w:pP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FIRST</w:t>
      </w:r>
      <w:r w:rsidRPr="00957247">
        <w:rPr>
          <w:b/>
          <w:bCs/>
          <w:noProof/>
          <w:color w:val="0000FF"/>
          <w:sz w:val="28"/>
          <w:szCs w:val="28"/>
        </w:rPr>
        <w:t xml:space="preserve"> MODIFICATION ***</w:t>
      </w:r>
    </w:p>
    <w:p w:rsidR="00CF1CC3" w:rsidRDefault="00CF1CC3" w:rsidP="00CF1CC3">
      <w:pPr>
        <w:pStyle w:val="Heading3"/>
        <w:rPr>
          <w:rFonts w:ascii="Arial" w:hAnsi="Arial" w:cs="Arial"/>
          <w:b w:val="0"/>
          <w:color w:val="auto"/>
          <w:sz w:val="28"/>
          <w:szCs w:val="28"/>
        </w:rPr>
      </w:pPr>
      <w:bookmarkStart w:id="1" w:name="_Toc445203646"/>
      <w:r w:rsidRPr="00CF1CC3">
        <w:rPr>
          <w:rFonts w:ascii="Arial" w:hAnsi="Arial" w:cs="Arial"/>
          <w:b w:val="0"/>
          <w:color w:val="auto"/>
          <w:sz w:val="28"/>
          <w:szCs w:val="28"/>
        </w:rPr>
        <w:t>5.1.2</w:t>
      </w:r>
      <w:r w:rsidRPr="00CF1CC3">
        <w:rPr>
          <w:rFonts w:ascii="Arial" w:hAnsi="Arial" w:cs="Arial"/>
          <w:b w:val="0"/>
          <w:color w:val="auto"/>
          <w:sz w:val="28"/>
          <w:szCs w:val="28"/>
        </w:rPr>
        <w:tab/>
        <w:t>General principles</w:t>
      </w:r>
      <w:bookmarkEnd w:id="1"/>
    </w:p>
    <w:p w:rsidR="00CF1CC3" w:rsidRPr="00CF1CC3" w:rsidRDefault="00CF1CC3" w:rsidP="00CF1CC3"/>
    <w:p w:rsidR="00CF1CC3" w:rsidRPr="00CF1CC3" w:rsidRDefault="00CF1CC3" w:rsidP="00CF1CC3">
      <w:pPr>
        <w:rPr>
          <w:rFonts w:ascii="Times New Roman" w:hAnsi="Times New Roman" w:cs="Times New Roman"/>
          <w:sz w:val="20"/>
          <w:szCs w:val="20"/>
        </w:rPr>
      </w:pPr>
      <w:r w:rsidRPr="00CF1CC3">
        <w:rPr>
          <w:rFonts w:ascii="Times New Roman" w:hAnsi="Times New Roman" w:cs="Times New Roman"/>
          <w:sz w:val="20"/>
          <w:szCs w:val="20"/>
        </w:rPr>
        <w:t>A 3GPP network shall provide access to the intercepted Content of Communications (CC) and the Intercept Related Information (IRI) of the mobile target and services related to the target (e.g. Call Forwarding) on behalf of Law Enforcement Agencies (LEAs).</w:t>
      </w:r>
    </w:p>
    <w:p w:rsidR="00CF1CC3" w:rsidRDefault="00CF1CC3" w:rsidP="00CF1CC3">
      <w:pPr>
        <w:rPr>
          <w:rFonts w:ascii="Times New Roman" w:hAnsi="Times New Roman" w:cs="Times New Roman"/>
          <w:sz w:val="20"/>
          <w:szCs w:val="20"/>
        </w:rPr>
      </w:pPr>
    </w:p>
    <w:p w:rsidR="00CF1CC3" w:rsidRPr="00CF1CC3" w:rsidRDefault="00CF1CC3" w:rsidP="00CF1CC3">
      <w:pPr>
        <w:rPr>
          <w:rFonts w:ascii="Times New Roman" w:hAnsi="Times New Roman" w:cs="Times New Roman"/>
          <w:sz w:val="20"/>
          <w:szCs w:val="20"/>
        </w:rPr>
      </w:pPr>
      <w:r w:rsidRPr="00CF1CC3">
        <w:rPr>
          <w:rFonts w:ascii="Times New Roman" w:hAnsi="Times New Roman" w:cs="Times New Roman"/>
          <w:sz w:val="20"/>
          <w:szCs w:val="20"/>
        </w:rPr>
        <w:t>A target of a given 3GPP network can be a user subscribed to and operating in that 3GPP network, a user equipment operating in that 3GPP network (which is either the HPLMN or a VPLMN), or a user roaming from another 3GPP network or from any other network capable of using that 3GPP network. The intercepted CC and the IRI can only be delivered for activities on that given 3GPP network.</w:t>
      </w:r>
    </w:p>
    <w:p w:rsidR="00CF1CC3" w:rsidRDefault="00CF1CC3" w:rsidP="00CF1CC3">
      <w:pPr>
        <w:rPr>
          <w:rFonts w:ascii="Times New Roman" w:hAnsi="Times New Roman" w:cs="Times New Roman"/>
          <w:sz w:val="20"/>
          <w:szCs w:val="20"/>
        </w:rPr>
      </w:pPr>
    </w:p>
    <w:p w:rsidR="00CF1CC3" w:rsidRPr="00CF1CC3" w:rsidRDefault="00CF1CC3" w:rsidP="00CF1CC3">
      <w:pPr>
        <w:rPr>
          <w:rFonts w:ascii="Times New Roman" w:hAnsi="Times New Roman" w:cs="Times New Roman"/>
          <w:sz w:val="20"/>
          <w:szCs w:val="20"/>
        </w:rPr>
      </w:pPr>
      <w:r w:rsidRPr="00CF1CC3">
        <w:rPr>
          <w:rFonts w:ascii="Times New Roman" w:hAnsi="Times New Roman" w:cs="Times New Roman"/>
          <w:sz w:val="20"/>
          <w:szCs w:val="20"/>
        </w:rPr>
        <w:t>Interception may be performed in the network access (all or selected APNs) and/or by intercepting a specific service at the application layer (e.g. VoIP).</w:t>
      </w:r>
      <w:ins w:id="2" w:author="Selvam Rengasami" w:date="2016-04-29T12:44:00Z">
        <w:r w:rsidR="00330F35">
          <w:rPr>
            <w:rFonts w:ascii="Times New Roman" w:hAnsi="Times New Roman" w:cs="Times New Roman"/>
            <w:sz w:val="20"/>
            <w:szCs w:val="20"/>
          </w:rPr>
          <w:t xml:space="preserve">  When interception is done on a per-service basis, only the IRI and CC defined for that service shall be delivered to the LEA, if authorized. National regulations will define the service to be intercepted. </w:t>
        </w:r>
      </w:ins>
      <w:ins w:id="3" w:author="Selvam Rengasami" w:date="2016-04-28T13:31:00Z">
        <w:r w:rsidR="009767D8">
          <w:rPr>
            <w:rFonts w:ascii="Times New Roman" w:hAnsi="Times New Roman" w:cs="Times New Roman"/>
            <w:sz w:val="20"/>
            <w:szCs w:val="20"/>
          </w:rPr>
          <w:t xml:space="preserve"> </w:t>
        </w:r>
      </w:ins>
    </w:p>
    <w:p w:rsidR="00CF1CC3" w:rsidRDefault="00CF1CC3" w:rsidP="00CF1CC3">
      <w:pPr>
        <w:rPr>
          <w:rFonts w:ascii="Times New Roman" w:hAnsi="Times New Roman" w:cs="Times New Roman"/>
          <w:sz w:val="20"/>
          <w:szCs w:val="20"/>
        </w:rPr>
      </w:pPr>
    </w:p>
    <w:p w:rsidR="00CF1CC3" w:rsidRDefault="00CF1CC3" w:rsidP="00CF1CC3">
      <w:pPr>
        <w:rPr>
          <w:rFonts w:ascii="Times New Roman" w:hAnsi="Times New Roman" w:cs="Times New Roman"/>
          <w:sz w:val="20"/>
          <w:szCs w:val="20"/>
        </w:rPr>
      </w:pPr>
      <w:r w:rsidRPr="00CF1CC3">
        <w:rPr>
          <w:rFonts w:ascii="Times New Roman" w:hAnsi="Times New Roman" w:cs="Times New Roman"/>
          <w:sz w:val="20"/>
          <w:szCs w:val="20"/>
        </w:rPr>
        <w:t xml:space="preserve">For interception, there needs to be a means of identifying the target, correspondent and initiator of the communication.  Target identities used for interception for each domain and service are target service and equipment associated with target use or any derived IDs from such elements that are to be defined in TS 33.107 [9] and TS 33.108 [10]. Examples of these identities are IMSI, MSISDN, NAI, Tel URI, SIP URI, for the target service and IMEI, MAC for the equipment. </w:t>
      </w:r>
    </w:p>
    <w:p w:rsidR="00CF1CC3" w:rsidRPr="00CF1CC3" w:rsidRDefault="00CF1CC3" w:rsidP="00CF1CC3">
      <w:pPr>
        <w:rPr>
          <w:rFonts w:ascii="Times New Roman" w:hAnsi="Times New Roman" w:cs="Times New Roman"/>
          <w:sz w:val="20"/>
          <w:szCs w:val="20"/>
        </w:rPr>
      </w:pPr>
    </w:p>
    <w:p w:rsidR="00CF1CC3" w:rsidRPr="00CF1CC3" w:rsidRDefault="00CF1CC3" w:rsidP="00CF1CC3">
      <w:pPr>
        <w:pStyle w:val="NO"/>
      </w:pPr>
      <w:r w:rsidRPr="00CF1CC3">
        <w:t xml:space="preserve">NOTE: </w:t>
      </w:r>
      <w:r w:rsidRPr="00CF1CC3">
        <w:tab/>
        <w:t>Identifiers available in 3GPP networks may have different levels of authenticity.  For LI purposes, no additional authentication procedures for target identities are required.</w:t>
      </w:r>
    </w:p>
    <w:p w:rsidR="00CF1CC3" w:rsidRPr="00CF1CC3" w:rsidRDefault="00CF1CC3" w:rsidP="00CF1CC3">
      <w:pPr>
        <w:rPr>
          <w:rFonts w:ascii="Times New Roman" w:hAnsi="Times New Roman" w:cs="Times New Roman"/>
          <w:sz w:val="20"/>
          <w:szCs w:val="20"/>
        </w:rPr>
      </w:pPr>
      <w:r w:rsidRPr="00CF1CC3">
        <w:rPr>
          <w:rFonts w:ascii="Times New Roman" w:hAnsi="Times New Roman" w:cs="Times New Roman"/>
          <w:sz w:val="20"/>
          <w:szCs w:val="20"/>
        </w:rPr>
        <w:t>When encryption is provided and managed by the network, it shall be a national option as to whether the network provides the intercepted communication to the LEA decrypted, or encrypted with keys and additional information to make decryption possible. End-to-end encryption implemented in the user equipment based on encryption features provided by the operator is considered to be a network-managed encryption and is subject to the same requirements. See subclause 5.7 for additional requirements.</w:t>
      </w:r>
    </w:p>
    <w:p w:rsidR="00CF1CC3" w:rsidRDefault="00CF1CC3" w:rsidP="00CF1CC3">
      <w:pPr>
        <w:rPr>
          <w:rFonts w:ascii="Times New Roman" w:hAnsi="Times New Roman" w:cs="Times New Roman"/>
          <w:sz w:val="20"/>
          <w:szCs w:val="20"/>
        </w:rPr>
      </w:pPr>
    </w:p>
    <w:p w:rsidR="00CF1CC3" w:rsidRPr="00CF1CC3" w:rsidRDefault="00CF1CC3" w:rsidP="00CF1CC3">
      <w:pPr>
        <w:rPr>
          <w:rFonts w:ascii="Times New Roman" w:hAnsi="Times New Roman" w:cs="Times New Roman"/>
          <w:sz w:val="20"/>
          <w:szCs w:val="20"/>
        </w:rPr>
      </w:pPr>
      <w:r w:rsidRPr="00CF1CC3">
        <w:rPr>
          <w:rFonts w:ascii="Times New Roman" w:hAnsi="Times New Roman" w:cs="Times New Roman"/>
          <w:sz w:val="20"/>
          <w:szCs w:val="20"/>
        </w:rPr>
        <w:t>Encryption not provided or managed by the network, e.g. user provided end-to-end encryption, cannot be removed by the network. In the case that the Communication Service Provider (CSP) provides encryption keys to the subscriber or customer but does not provide the encryption itself, the CSP shall provide the keys to the LEA if required by national regulations.</w:t>
      </w:r>
    </w:p>
    <w:p w:rsidR="00CF1CC3" w:rsidRDefault="00CF1CC3" w:rsidP="00CF1CC3">
      <w:pPr>
        <w:rPr>
          <w:rFonts w:ascii="Times New Roman" w:hAnsi="Times New Roman" w:cs="Times New Roman"/>
          <w:sz w:val="20"/>
          <w:szCs w:val="20"/>
        </w:rPr>
      </w:pPr>
    </w:p>
    <w:p w:rsidR="00CF1CC3" w:rsidRPr="00CF1CC3" w:rsidRDefault="00CF1CC3" w:rsidP="00CF1CC3">
      <w:pPr>
        <w:rPr>
          <w:rFonts w:ascii="Times New Roman" w:hAnsi="Times New Roman" w:cs="Times New Roman"/>
          <w:sz w:val="20"/>
          <w:szCs w:val="20"/>
        </w:rPr>
      </w:pPr>
      <w:r w:rsidRPr="00CF1CC3">
        <w:rPr>
          <w:rFonts w:ascii="Times New Roman" w:hAnsi="Times New Roman" w:cs="Times New Roman"/>
          <w:sz w:val="20"/>
          <w:szCs w:val="20"/>
        </w:rPr>
        <w:t>When compression is provided and managed by the network, it shall be a national option as to whether the network provides the intercepted communication to the LEA decompressed, or compressed with information to make decompression possible.</w:t>
      </w:r>
    </w:p>
    <w:p w:rsidR="00CF1CC3" w:rsidRDefault="00CF1CC3" w:rsidP="00CF1CC3">
      <w:pPr>
        <w:rPr>
          <w:rFonts w:ascii="Times New Roman" w:hAnsi="Times New Roman" w:cs="Times New Roman"/>
          <w:sz w:val="20"/>
          <w:szCs w:val="20"/>
        </w:rPr>
      </w:pPr>
    </w:p>
    <w:p w:rsidR="00CF1CC3" w:rsidRPr="00CF1CC3" w:rsidRDefault="00CF1CC3" w:rsidP="00CF1CC3">
      <w:pPr>
        <w:rPr>
          <w:rFonts w:ascii="Times New Roman" w:hAnsi="Times New Roman" w:cs="Times New Roman"/>
          <w:sz w:val="20"/>
          <w:szCs w:val="20"/>
        </w:rPr>
      </w:pPr>
      <w:r w:rsidRPr="00CF1CC3">
        <w:rPr>
          <w:rFonts w:ascii="Times New Roman" w:hAnsi="Times New Roman" w:cs="Times New Roman"/>
          <w:sz w:val="20"/>
          <w:szCs w:val="20"/>
        </w:rPr>
        <w:t>When encoding is provided and managed by the network, it shall be a national option as to whether the network provides the intercepted communication to the LEA decoded, or encoded with capability (e.g., codec information) to make decoding possible.</w:t>
      </w:r>
    </w:p>
    <w:p w:rsidR="00CF1CC3" w:rsidRPr="00CF1CC3" w:rsidRDefault="00CF1CC3" w:rsidP="00CF1CC3">
      <w:pPr>
        <w:rPr>
          <w:rFonts w:ascii="Times New Roman" w:hAnsi="Times New Roman" w:cs="Times New Roman"/>
          <w:sz w:val="20"/>
          <w:szCs w:val="20"/>
        </w:rPr>
      </w:pPr>
    </w:p>
    <w:p w:rsidR="00CF1CC3" w:rsidRPr="00CF1CC3" w:rsidRDefault="00CF1CC3" w:rsidP="00CF1CC3">
      <w:pPr>
        <w:rPr>
          <w:rFonts w:ascii="Times New Roman" w:hAnsi="Times New Roman" w:cs="Times New Roman"/>
          <w:sz w:val="20"/>
          <w:szCs w:val="20"/>
        </w:rPr>
      </w:pPr>
      <w:r w:rsidRPr="00CF1CC3">
        <w:rPr>
          <w:rFonts w:ascii="Times New Roman" w:hAnsi="Times New Roman" w:cs="Times New Roman"/>
          <w:sz w:val="20"/>
          <w:szCs w:val="20"/>
        </w:rPr>
        <w:t xml:space="preserve">Location Dependent Interception, (LDI) allows a 3GPP network to service multiple interception jurisdictions within its service area. Multiple law enforcement agencies with their own interception areas can be served by the 3GPP network. All the information or rules given for interception within a 3GPP network apply to interception within an Interception Area (IA) when LDI is invoked. A target may be marked in one or more different IAs within the same 3GPP network. Interception is neither required nor prohibited by this standard when LDI is active and the location of the target is unknown or unavailable. </w:t>
      </w:r>
    </w:p>
    <w:p w:rsidR="00CF1CC3" w:rsidRPr="00CF1CC3" w:rsidRDefault="00CF1CC3" w:rsidP="00CF1CC3">
      <w:pPr>
        <w:rPr>
          <w:rFonts w:ascii="Times New Roman" w:hAnsi="Times New Roman" w:cs="Times New Roman"/>
          <w:sz w:val="20"/>
          <w:szCs w:val="20"/>
        </w:rPr>
      </w:pPr>
    </w:p>
    <w:p w:rsidR="00CF1CC3" w:rsidRPr="00CF1CC3" w:rsidRDefault="00CF1CC3" w:rsidP="00CF1CC3">
      <w:pPr>
        <w:rPr>
          <w:rFonts w:ascii="Times New Roman" w:hAnsi="Times New Roman" w:cs="Times New Roman"/>
          <w:sz w:val="20"/>
          <w:szCs w:val="20"/>
        </w:rPr>
      </w:pPr>
      <w:r w:rsidRPr="00CF1CC3">
        <w:rPr>
          <w:rFonts w:ascii="Times New Roman" w:hAnsi="Times New Roman" w:cs="Times New Roman"/>
          <w:sz w:val="20"/>
          <w:szCs w:val="20"/>
        </w:rPr>
        <w:t xml:space="preserve">National regulations may require that an operator is able to intercept any communication passing through its network based on any visible identity not connected to the operator network. It shall be based on a </w:t>
      </w:r>
      <w:r w:rsidRPr="00CF1CC3">
        <w:rPr>
          <w:rFonts w:ascii="Times New Roman" w:hAnsi="Times New Roman" w:cs="Times New Roman"/>
          <w:sz w:val="20"/>
          <w:szCs w:val="20"/>
        </w:rPr>
        <w:lastRenderedPageBreak/>
        <w:t>match between this target identity and identity type (e.g. IMPU) with the detected party fields. This identity is referred as a Non-Local Identity.</w:t>
      </w:r>
    </w:p>
    <w:p w:rsidR="00CF1CC3" w:rsidRDefault="00CF1CC3"/>
    <w:p w:rsidR="00205E86" w:rsidRPr="005D596A" w:rsidRDefault="00205E86" w:rsidP="005D596A">
      <w:pPr>
        <w:rPr>
          <w:rFonts w:ascii="Times New Roman" w:eastAsia="Times New Roman" w:hAnsi="Times New Roman" w:cs="Times New Roman"/>
          <w:sz w:val="20"/>
          <w:szCs w:val="20"/>
          <w:highlight w:val="green"/>
          <w:lang w:val="en-GB"/>
        </w:rPr>
      </w:pPr>
      <w:r w:rsidRPr="00957247">
        <w:rPr>
          <w:b/>
          <w:bCs/>
          <w:noProof/>
          <w:color w:val="0000FF"/>
          <w:sz w:val="28"/>
          <w:szCs w:val="28"/>
        </w:rPr>
        <w:t xml:space="preserve">*** </w:t>
      </w:r>
      <w:r w:rsidR="005C38E3">
        <w:rPr>
          <w:b/>
          <w:bCs/>
          <w:noProof/>
          <w:color w:val="0000FF"/>
          <w:sz w:val="28"/>
          <w:szCs w:val="28"/>
        </w:rPr>
        <w:t>END OF</w:t>
      </w:r>
      <w:r w:rsidRPr="00957247">
        <w:rPr>
          <w:b/>
          <w:bCs/>
          <w:noProof/>
          <w:color w:val="0000FF"/>
          <w:sz w:val="28"/>
          <w:szCs w:val="28"/>
        </w:rPr>
        <w:t xml:space="preserve"> MODIFICATION</w:t>
      </w:r>
      <w:r w:rsidR="005C38E3">
        <w:rPr>
          <w:b/>
          <w:bCs/>
          <w:noProof/>
          <w:color w:val="0000FF"/>
          <w:sz w:val="28"/>
          <w:szCs w:val="28"/>
        </w:rPr>
        <w:t>S</w:t>
      </w:r>
      <w:r w:rsidRPr="00957247">
        <w:rPr>
          <w:b/>
          <w:bCs/>
          <w:noProof/>
          <w:color w:val="0000FF"/>
          <w:sz w:val="28"/>
          <w:szCs w:val="28"/>
        </w:rPr>
        <w:t xml:space="preserve"> ***</w:t>
      </w:r>
    </w:p>
    <w:sectPr w:rsidR="00205E86" w:rsidRPr="005D596A" w:rsidSect="00B61884">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4861" w:rsidRDefault="00CD4861" w:rsidP="000F1AA2">
      <w:r>
        <w:separator/>
      </w:r>
    </w:p>
  </w:endnote>
  <w:endnote w:type="continuationSeparator" w:id="0">
    <w:p w:rsidR="00CD4861" w:rsidRDefault="00CD4861" w:rsidP="000F1AA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4861" w:rsidRDefault="00CD4861" w:rsidP="000F1AA2">
      <w:r>
        <w:separator/>
      </w:r>
    </w:p>
  </w:footnote>
  <w:footnote w:type="continuationSeparator" w:id="0">
    <w:p w:rsidR="00CD4861" w:rsidRDefault="00CD4861" w:rsidP="000F1AA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3C4A53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27334F2"/>
    <w:multiLevelType w:val="hybridMultilevel"/>
    <w:tmpl w:val="11DECA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9E3708"/>
    <w:multiLevelType w:val="hybridMultilevel"/>
    <w:tmpl w:val="BC6626C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nsid w:val="1BB350E9"/>
    <w:multiLevelType w:val="hybridMultilevel"/>
    <w:tmpl w:val="6ED0B51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33BA2B1D"/>
    <w:multiLevelType w:val="hybridMultilevel"/>
    <w:tmpl w:val="C0900D2A"/>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nsid w:val="374513FE"/>
    <w:multiLevelType w:val="singleLevel"/>
    <w:tmpl w:val="16C87596"/>
    <w:lvl w:ilvl="0">
      <w:start w:val="1"/>
      <w:numFmt w:val="decimal"/>
      <w:lvlText w:val="[%1]"/>
      <w:lvlJc w:val="left"/>
      <w:pPr>
        <w:tabs>
          <w:tab w:val="num" w:pos="360"/>
        </w:tabs>
        <w:ind w:left="284" w:hanging="284"/>
      </w:pPr>
    </w:lvl>
  </w:abstractNum>
  <w:abstractNum w:abstractNumId="15">
    <w:nsid w:val="3D814509"/>
    <w:multiLevelType w:val="singleLevel"/>
    <w:tmpl w:val="8A70850A"/>
    <w:lvl w:ilvl="0">
      <w:start w:val="1"/>
      <w:numFmt w:val="decimal"/>
      <w:lvlText w:val="Figure %1."/>
      <w:lvlJc w:val="left"/>
      <w:pPr>
        <w:tabs>
          <w:tab w:val="num" w:pos="1080"/>
        </w:tabs>
        <w:ind w:left="360" w:hanging="360"/>
      </w:pPr>
    </w:lvl>
  </w:abstractNum>
  <w:abstractNum w:abstractNumId="16">
    <w:nsid w:val="40997657"/>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nsid w:val="513816AD"/>
    <w:multiLevelType w:val="hybridMultilevel"/>
    <w:tmpl w:val="8F0431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20">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23">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nsid w:val="77321BE0"/>
    <w:multiLevelType w:val="hybridMultilevel"/>
    <w:tmpl w:val="0342783C"/>
    <w:lvl w:ilvl="0" w:tplc="818659A2">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8"/>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0"/>
  </w:num>
  <w:num w:numId="5">
    <w:abstractNumId w:val="27"/>
  </w:num>
  <w:num w:numId="6">
    <w:abstractNumId w:val="7"/>
  </w:num>
  <w:num w:numId="7">
    <w:abstractNumId w:val="17"/>
  </w:num>
  <w:num w:numId="8">
    <w:abstractNumId w:val="13"/>
  </w:num>
  <w:num w:numId="9">
    <w:abstractNumId w:val="14"/>
  </w:num>
  <w:num w:numId="10">
    <w:abstractNumId w:val="15"/>
  </w:num>
  <w:num w:numId="11">
    <w:abstractNumId w:val="19"/>
  </w:num>
  <w:num w:numId="12">
    <w:abstractNumId w:val="21"/>
  </w:num>
  <w:num w:numId="13">
    <w:abstractNumId w:val="12"/>
  </w:num>
  <w:num w:numId="14">
    <w:abstractNumId w:val="9"/>
  </w:num>
  <w:num w:numId="15">
    <w:abstractNumId w:val="1"/>
    <w:lvlOverride w:ilvl="0">
      <w:lvl w:ilvl="0">
        <w:start w:val="1"/>
        <w:numFmt w:val="bullet"/>
        <w:lvlText w:val=""/>
        <w:legacy w:legacy="1" w:legacySpace="0" w:legacyIndent="283"/>
        <w:lvlJc w:val="left"/>
        <w:pPr>
          <w:ind w:left="1701" w:hanging="283"/>
        </w:pPr>
        <w:rPr>
          <w:rFonts w:ascii="Tms Rmn" w:hAnsi="Tms Rmn" w:hint="default"/>
        </w:rPr>
      </w:lvl>
    </w:lvlOverride>
  </w:num>
  <w:num w:numId="16">
    <w:abstractNumId w:val="24"/>
  </w:num>
  <w:num w:numId="17">
    <w:abstractNumId w:val="20"/>
  </w:num>
  <w:num w:numId="18">
    <w:abstractNumId w:val="22"/>
  </w:num>
  <w:num w:numId="19">
    <w:abstractNumId w:val="6"/>
  </w:num>
  <w:num w:numId="20">
    <w:abstractNumId w:val="26"/>
  </w:num>
  <w:num w:numId="21">
    <w:abstractNumId w:val="4"/>
  </w:num>
  <w:num w:numId="22">
    <w:abstractNumId w:val="23"/>
  </w:num>
  <w:num w:numId="23">
    <w:abstractNumId w:val="5"/>
  </w:num>
  <w:num w:numId="24">
    <w:abstractNumId w:val="11"/>
  </w:num>
  <w:num w:numId="25">
    <w:abstractNumId w:val="3"/>
  </w:num>
  <w:num w:numId="26">
    <w:abstractNumId w:val="8"/>
  </w:num>
  <w:num w:numId="27">
    <w:abstractNumId w:val="16"/>
  </w:num>
  <w:num w:numId="28">
    <w:abstractNumId w:val="25"/>
  </w:num>
  <w:num w:numId="29">
    <w:abstractNumId w:val="0"/>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lvam Rengasami">
    <w15:presenceInfo w15:providerId="None" w15:userId="Selvam Rengasam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characterSpacingControl w:val="doNotCompress"/>
  <w:footnotePr>
    <w:footnote w:id="-1"/>
    <w:footnote w:id="0"/>
  </w:footnotePr>
  <w:endnotePr>
    <w:endnote w:id="-1"/>
    <w:endnote w:id="0"/>
  </w:endnotePr>
  <w:compat>
    <w:useFELayout/>
  </w:compat>
  <w:rsids>
    <w:rsidRoot w:val="00AD5077"/>
    <w:rsid w:val="0001129D"/>
    <w:rsid w:val="00054D9C"/>
    <w:rsid w:val="0008677D"/>
    <w:rsid w:val="00095251"/>
    <w:rsid w:val="000F1AA2"/>
    <w:rsid w:val="00126C04"/>
    <w:rsid w:val="00154542"/>
    <w:rsid w:val="00163AF4"/>
    <w:rsid w:val="00181235"/>
    <w:rsid w:val="0018178B"/>
    <w:rsid w:val="0018656B"/>
    <w:rsid w:val="0019650D"/>
    <w:rsid w:val="001B5AB9"/>
    <w:rsid w:val="001D4A5F"/>
    <w:rsid w:val="001F0639"/>
    <w:rsid w:val="00205E86"/>
    <w:rsid w:val="00236FAD"/>
    <w:rsid w:val="002B01E3"/>
    <w:rsid w:val="002B4C6D"/>
    <w:rsid w:val="002D7D0C"/>
    <w:rsid w:val="002E6241"/>
    <w:rsid w:val="00303D0B"/>
    <w:rsid w:val="00304376"/>
    <w:rsid w:val="00316BA6"/>
    <w:rsid w:val="00330F35"/>
    <w:rsid w:val="00337DCE"/>
    <w:rsid w:val="00355498"/>
    <w:rsid w:val="0037623B"/>
    <w:rsid w:val="003B022B"/>
    <w:rsid w:val="003D5D14"/>
    <w:rsid w:val="003E716E"/>
    <w:rsid w:val="003F5767"/>
    <w:rsid w:val="004017BF"/>
    <w:rsid w:val="00424BC1"/>
    <w:rsid w:val="00460D3A"/>
    <w:rsid w:val="004646EC"/>
    <w:rsid w:val="00495D56"/>
    <w:rsid w:val="004F539D"/>
    <w:rsid w:val="0051189F"/>
    <w:rsid w:val="00540A69"/>
    <w:rsid w:val="00546728"/>
    <w:rsid w:val="005C045A"/>
    <w:rsid w:val="005C350D"/>
    <w:rsid w:val="005C38E3"/>
    <w:rsid w:val="005D596A"/>
    <w:rsid w:val="005E185B"/>
    <w:rsid w:val="005F70AE"/>
    <w:rsid w:val="00607888"/>
    <w:rsid w:val="00616CFA"/>
    <w:rsid w:val="00641136"/>
    <w:rsid w:val="00651818"/>
    <w:rsid w:val="0066094F"/>
    <w:rsid w:val="006E6F82"/>
    <w:rsid w:val="006F6FA9"/>
    <w:rsid w:val="007355E6"/>
    <w:rsid w:val="00755E7E"/>
    <w:rsid w:val="00771617"/>
    <w:rsid w:val="00787BD3"/>
    <w:rsid w:val="008457AC"/>
    <w:rsid w:val="008D5862"/>
    <w:rsid w:val="008D6274"/>
    <w:rsid w:val="008E3C9E"/>
    <w:rsid w:val="00905D5B"/>
    <w:rsid w:val="00910271"/>
    <w:rsid w:val="00921092"/>
    <w:rsid w:val="00932506"/>
    <w:rsid w:val="00953217"/>
    <w:rsid w:val="009767D8"/>
    <w:rsid w:val="009A09AA"/>
    <w:rsid w:val="009E746E"/>
    <w:rsid w:val="009F326A"/>
    <w:rsid w:val="009F7789"/>
    <w:rsid w:val="00A42B20"/>
    <w:rsid w:val="00A9448E"/>
    <w:rsid w:val="00A97FBE"/>
    <w:rsid w:val="00AB737E"/>
    <w:rsid w:val="00AC63EB"/>
    <w:rsid w:val="00AD5077"/>
    <w:rsid w:val="00B25BD9"/>
    <w:rsid w:val="00B513B1"/>
    <w:rsid w:val="00B61884"/>
    <w:rsid w:val="00B85D47"/>
    <w:rsid w:val="00BA2DCC"/>
    <w:rsid w:val="00BC16AB"/>
    <w:rsid w:val="00BE7E4E"/>
    <w:rsid w:val="00C001A9"/>
    <w:rsid w:val="00C259B4"/>
    <w:rsid w:val="00C71802"/>
    <w:rsid w:val="00C85B57"/>
    <w:rsid w:val="00CA63C9"/>
    <w:rsid w:val="00CD4861"/>
    <w:rsid w:val="00CF1CC3"/>
    <w:rsid w:val="00D3679E"/>
    <w:rsid w:val="00D3684C"/>
    <w:rsid w:val="00D47D25"/>
    <w:rsid w:val="00D6178F"/>
    <w:rsid w:val="00D76C6D"/>
    <w:rsid w:val="00D97E48"/>
    <w:rsid w:val="00DC6988"/>
    <w:rsid w:val="00DD6B68"/>
    <w:rsid w:val="00E6202B"/>
    <w:rsid w:val="00EB6255"/>
    <w:rsid w:val="00EE3538"/>
    <w:rsid w:val="00F0715C"/>
    <w:rsid w:val="00F25ECF"/>
    <w:rsid w:val="00F5177A"/>
    <w:rsid w:val="00FA778F"/>
    <w:rsid w:val="00FD77C6"/>
    <w:rsid w:val="00FE15E9"/>
    <w:rsid w:val="00FE5A6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0D3A"/>
  </w:style>
  <w:style w:type="paragraph" w:styleId="Heading1">
    <w:name w:val="heading 1"/>
    <w:basedOn w:val="Normal"/>
    <w:next w:val="Normal"/>
    <w:link w:val="Heading1Char"/>
    <w:qFormat/>
    <w:rsid w:val="00AD507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nhideWhenUsed/>
    <w:qFormat/>
    <w:rsid w:val="00B85D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85D4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85D4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5D596A"/>
    <w:pPr>
      <w:spacing w:before="120" w:after="180"/>
      <w:ind w:left="1701" w:hanging="1701"/>
      <w:outlineLvl w:val="4"/>
    </w:pPr>
    <w:rPr>
      <w:rFonts w:ascii="Arial" w:eastAsia="Times New Roman" w:hAnsi="Arial" w:cs="Times New Roman"/>
      <w:b w:val="0"/>
      <w:bCs w:val="0"/>
      <w:i w:val="0"/>
      <w:iCs w:val="0"/>
      <w:color w:val="auto"/>
      <w:sz w:val="22"/>
      <w:szCs w:val="20"/>
      <w:lang w:val="en-GB"/>
    </w:rPr>
  </w:style>
  <w:style w:type="paragraph" w:styleId="Heading6">
    <w:name w:val="heading 6"/>
    <w:basedOn w:val="H6"/>
    <w:next w:val="Normal"/>
    <w:link w:val="Heading6Char"/>
    <w:qFormat/>
    <w:rsid w:val="005D596A"/>
    <w:pPr>
      <w:outlineLvl w:val="5"/>
    </w:pPr>
  </w:style>
  <w:style w:type="paragraph" w:styleId="Heading7">
    <w:name w:val="heading 7"/>
    <w:basedOn w:val="H6"/>
    <w:next w:val="Normal"/>
    <w:link w:val="Heading7Char"/>
    <w:qFormat/>
    <w:rsid w:val="005D596A"/>
    <w:pPr>
      <w:outlineLvl w:val="6"/>
    </w:pPr>
  </w:style>
  <w:style w:type="paragraph" w:styleId="Heading8">
    <w:name w:val="heading 8"/>
    <w:basedOn w:val="Heading1"/>
    <w:next w:val="Normal"/>
    <w:link w:val="Heading8Char"/>
    <w:qFormat/>
    <w:rsid w:val="00AD5077"/>
    <w:pPr>
      <w:pBdr>
        <w:top w:val="single" w:sz="12" w:space="3" w:color="auto"/>
      </w:pBdr>
      <w:spacing w:before="240" w:after="180"/>
      <w:outlineLvl w:val="7"/>
    </w:pPr>
    <w:rPr>
      <w:rFonts w:ascii="Arial" w:eastAsia="Times New Roman" w:hAnsi="Arial" w:cs="Times New Roman"/>
      <w:b w:val="0"/>
      <w:bCs w:val="0"/>
      <w:color w:val="auto"/>
      <w:sz w:val="36"/>
      <w:szCs w:val="20"/>
      <w:lang w:val="en-GB"/>
    </w:rPr>
  </w:style>
  <w:style w:type="paragraph" w:styleId="Heading9">
    <w:name w:val="heading 9"/>
    <w:basedOn w:val="Heading8"/>
    <w:next w:val="Normal"/>
    <w:link w:val="Heading9Char"/>
    <w:qFormat/>
    <w:rsid w:val="005D59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D5077"/>
    <w:rPr>
      <w:rFonts w:ascii="Arial" w:eastAsia="Times New Roman" w:hAnsi="Arial" w:cs="Times New Roman"/>
      <w:sz w:val="36"/>
      <w:szCs w:val="20"/>
      <w:lang w:val="en-GB"/>
    </w:rPr>
  </w:style>
  <w:style w:type="character" w:customStyle="1" w:styleId="Heading1Char">
    <w:name w:val="Heading 1 Char"/>
    <w:basedOn w:val="DefaultParagraphFont"/>
    <w:link w:val="Heading1"/>
    <w:rsid w:val="00AD5077"/>
    <w:rPr>
      <w:rFonts w:asciiTheme="majorHAnsi" w:eastAsiaTheme="majorEastAsia" w:hAnsiTheme="majorHAnsi" w:cstheme="majorBidi"/>
      <w:b/>
      <w:bCs/>
      <w:color w:val="345A8A" w:themeColor="accent1" w:themeShade="B5"/>
      <w:sz w:val="32"/>
      <w:szCs w:val="32"/>
    </w:rPr>
  </w:style>
  <w:style w:type="paragraph" w:customStyle="1" w:styleId="CRCoverPage">
    <w:name w:val="CR Cover Page"/>
    <w:rsid w:val="00AD5077"/>
    <w:pPr>
      <w:spacing w:after="120"/>
    </w:pPr>
    <w:rPr>
      <w:rFonts w:ascii="Arial" w:eastAsia="Times New Roman" w:hAnsi="Arial" w:cs="Times New Roman"/>
      <w:sz w:val="20"/>
      <w:szCs w:val="20"/>
      <w:lang w:val="en-GB"/>
    </w:rPr>
  </w:style>
  <w:style w:type="character" w:styleId="Hyperlink">
    <w:name w:val="Hyperlink"/>
    <w:basedOn w:val="DefaultParagraphFont"/>
    <w:rsid w:val="00AD5077"/>
    <w:rPr>
      <w:color w:val="0000FF"/>
      <w:u w:val="single"/>
    </w:rPr>
  </w:style>
  <w:style w:type="character" w:customStyle="1" w:styleId="Heading2Char">
    <w:name w:val="Heading 2 Char"/>
    <w:basedOn w:val="DefaultParagraphFont"/>
    <w:link w:val="Heading2"/>
    <w:rsid w:val="00B85D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85D4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B85D47"/>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B5AB9"/>
    <w:pPr>
      <w:ind w:left="720"/>
      <w:contextualSpacing/>
    </w:pPr>
  </w:style>
  <w:style w:type="paragraph" w:customStyle="1" w:styleId="TAL">
    <w:name w:val="TAL"/>
    <w:basedOn w:val="Normal"/>
    <w:link w:val="TALChar"/>
    <w:rsid w:val="00BA2DCC"/>
    <w:pPr>
      <w:keepNext/>
      <w:keepLines/>
    </w:pPr>
    <w:rPr>
      <w:rFonts w:ascii="Arial" w:eastAsia="Times New Roman" w:hAnsi="Arial" w:cs="Times New Roman"/>
      <w:sz w:val="18"/>
      <w:szCs w:val="20"/>
      <w:lang w:val="en-GB"/>
    </w:rPr>
  </w:style>
  <w:style w:type="character" w:customStyle="1" w:styleId="TALChar">
    <w:name w:val="TAL Char"/>
    <w:link w:val="TAL"/>
    <w:rsid w:val="00BA2DCC"/>
    <w:rPr>
      <w:rFonts w:ascii="Arial" w:eastAsia="Times New Roman" w:hAnsi="Arial" w:cs="Times New Roman"/>
      <w:sz w:val="18"/>
      <w:szCs w:val="20"/>
      <w:lang w:val="en-GB"/>
    </w:rPr>
  </w:style>
  <w:style w:type="character" w:customStyle="1" w:styleId="Heading5Char">
    <w:name w:val="Heading 5 Char"/>
    <w:basedOn w:val="DefaultParagraphFont"/>
    <w:link w:val="Heading5"/>
    <w:rsid w:val="005D596A"/>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5D596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D596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5D596A"/>
    <w:rPr>
      <w:rFonts w:ascii="Arial" w:eastAsia="Times New Roman" w:hAnsi="Arial" w:cs="Times New Roman"/>
      <w:sz w:val="36"/>
      <w:szCs w:val="20"/>
      <w:lang w:val="en-GB"/>
    </w:rPr>
  </w:style>
  <w:style w:type="numbering" w:customStyle="1" w:styleId="NoList1">
    <w:name w:val="No List1"/>
    <w:next w:val="NoList"/>
    <w:uiPriority w:val="99"/>
    <w:semiHidden/>
    <w:rsid w:val="005D596A"/>
  </w:style>
  <w:style w:type="paragraph" w:customStyle="1" w:styleId="H6">
    <w:name w:val="H6"/>
    <w:basedOn w:val="Heading5"/>
    <w:next w:val="Normal"/>
    <w:rsid w:val="005D596A"/>
    <w:pPr>
      <w:ind w:left="1985" w:hanging="1985"/>
      <w:outlineLvl w:val="9"/>
    </w:pPr>
    <w:rPr>
      <w:sz w:val="20"/>
    </w:rPr>
  </w:style>
  <w:style w:type="paragraph" w:styleId="TOC9">
    <w:name w:val="toc 9"/>
    <w:basedOn w:val="TOC8"/>
    <w:uiPriority w:val="39"/>
    <w:rsid w:val="005D596A"/>
    <w:pPr>
      <w:ind w:left="1418" w:hanging="1418"/>
    </w:pPr>
  </w:style>
  <w:style w:type="paragraph" w:styleId="TOC8">
    <w:name w:val="toc 8"/>
    <w:basedOn w:val="TOC1"/>
    <w:uiPriority w:val="39"/>
    <w:rsid w:val="005D596A"/>
    <w:pPr>
      <w:spacing w:before="180"/>
      <w:ind w:left="2693" w:hanging="2693"/>
    </w:pPr>
    <w:rPr>
      <w:b/>
    </w:rPr>
  </w:style>
  <w:style w:type="paragraph" w:styleId="TOC1">
    <w:name w:val="toc 1"/>
    <w:uiPriority w:val="39"/>
    <w:rsid w:val="005D596A"/>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rPr>
  </w:style>
  <w:style w:type="paragraph" w:customStyle="1" w:styleId="EQ">
    <w:name w:val="EQ"/>
    <w:basedOn w:val="Normal"/>
    <w:next w:val="Normal"/>
    <w:rsid w:val="005D596A"/>
    <w:pPr>
      <w:keepLines/>
      <w:tabs>
        <w:tab w:val="center" w:pos="4536"/>
        <w:tab w:val="right" w:pos="9072"/>
      </w:tabs>
      <w:spacing w:after="180"/>
    </w:pPr>
    <w:rPr>
      <w:rFonts w:ascii="Times New Roman" w:eastAsia="Times New Roman" w:hAnsi="Times New Roman" w:cs="Times New Roman"/>
      <w:noProof/>
      <w:sz w:val="20"/>
      <w:szCs w:val="20"/>
      <w:lang w:val="en-GB"/>
    </w:rPr>
  </w:style>
  <w:style w:type="character" w:customStyle="1" w:styleId="ZGSM">
    <w:name w:val="ZGSM"/>
    <w:rsid w:val="005D596A"/>
  </w:style>
  <w:style w:type="paragraph" w:styleId="Header">
    <w:name w:val="header"/>
    <w:link w:val="HeaderChar"/>
    <w:rsid w:val="005D596A"/>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5D596A"/>
    <w:rPr>
      <w:rFonts w:ascii="Arial" w:eastAsia="Times New Roman" w:hAnsi="Arial" w:cs="Times New Roman"/>
      <w:b/>
      <w:noProof/>
      <w:sz w:val="18"/>
      <w:szCs w:val="20"/>
      <w:lang w:val="en-GB"/>
    </w:rPr>
  </w:style>
  <w:style w:type="paragraph" w:customStyle="1" w:styleId="ZD">
    <w:name w:val="ZD"/>
    <w:rsid w:val="005D596A"/>
    <w:pPr>
      <w:framePr w:wrap="notBeside" w:vAnchor="page" w:hAnchor="margin" w:y="15764"/>
      <w:widowControl w:val="0"/>
    </w:pPr>
    <w:rPr>
      <w:rFonts w:ascii="Arial" w:eastAsia="Times New Roman" w:hAnsi="Arial" w:cs="Times New Roman"/>
      <w:noProof/>
      <w:sz w:val="32"/>
      <w:szCs w:val="20"/>
      <w:lang w:val="en-GB"/>
    </w:rPr>
  </w:style>
  <w:style w:type="paragraph" w:styleId="TOC5">
    <w:name w:val="toc 5"/>
    <w:basedOn w:val="TOC4"/>
    <w:uiPriority w:val="39"/>
    <w:rsid w:val="005D596A"/>
    <w:pPr>
      <w:ind w:left="1701" w:hanging="1701"/>
    </w:pPr>
  </w:style>
  <w:style w:type="paragraph" w:styleId="TOC4">
    <w:name w:val="toc 4"/>
    <w:basedOn w:val="TOC3"/>
    <w:uiPriority w:val="39"/>
    <w:rsid w:val="005D596A"/>
    <w:pPr>
      <w:ind w:left="1418" w:hanging="1418"/>
    </w:pPr>
  </w:style>
  <w:style w:type="paragraph" w:styleId="TOC3">
    <w:name w:val="toc 3"/>
    <w:basedOn w:val="TOC2"/>
    <w:uiPriority w:val="39"/>
    <w:rsid w:val="005D596A"/>
    <w:pPr>
      <w:ind w:left="1134" w:hanging="1134"/>
    </w:pPr>
  </w:style>
  <w:style w:type="paragraph" w:styleId="TOC2">
    <w:name w:val="toc 2"/>
    <w:basedOn w:val="TOC1"/>
    <w:uiPriority w:val="39"/>
    <w:rsid w:val="005D596A"/>
    <w:pPr>
      <w:keepNext w:val="0"/>
      <w:spacing w:before="0"/>
      <w:ind w:left="851" w:hanging="851"/>
    </w:pPr>
    <w:rPr>
      <w:sz w:val="20"/>
    </w:rPr>
  </w:style>
  <w:style w:type="paragraph" w:styleId="Index1">
    <w:name w:val="index 1"/>
    <w:basedOn w:val="Normal"/>
    <w:semiHidden/>
    <w:rsid w:val="005D596A"/>
    <w:pPr>
      <w:keepLines/>
    </w:pPr>
    <w:rPr>
      <w:rFonts w:ascii="Times New Roman" w:eastAsia="Times New Roman" w:hAnsi="Times New Roman" w:cs="Times New Roman"/>
      <w:sz w:val="20"/>
      <w:szCs w:val="20"/>
      <w:lang w:val="en-GB"/>
    </w:rPr>
  </w:style>
  <w:style w:type="paragraph" w:styleId="Index2">
    <w:name w:val="index 2"/>
    <w:basedOn w:val="Index1"/>
    <w:semiHidden/>
    <w:rsid w:val="005D596A"/>
    <w:pPr>
      <w:ind w:left="284"/>
    </w:pPr>
  </w:style>
  <w:style w:type="paragraph" w:customStyle="1" w:styleId="TT">
    <w:name w:val="TT"/>
    <w:basedOn w:val="Heading1"/>
    <w:next w:val="Normal"/>
    <w:rsid w:val="005D596A"/>
    <w:pPr>
      <w:pBdr>
        <w:top w:val="single" w:sz="12" w:space="3" w:color="auto"/>
      </w:pBdr>
      <w:spacing w:before="240" w:after="180"/>
      <w:ind w:left="1134" w:hanging="1134"/>
      <w:outlineLvl w:val="9"/>
    </w:pPr>
    <w:rPr>
      <w:rFonts w:ascii="Arial" w:eastAsia="Times New Roman" w:hAnsi="Arial" w:cs="Times New Roman"/>
      <w:b w:val="0"/>
      <w:bCs w:val="0"/>
      <w:color w:val="auto"/>
      <w:sz w:val="36"/>
      <w:szCs w:val="20"/>
      <w:lang w:val="en-GB"/>
    </w:rPr>
  </w:style>
  <w:style w:type="paragraph" w:styleId="Footer">
    <w:name w:val="footer"/>
    <w:basedOn w:val="Header"/>
    <w:link w:val="FooterChar"/>
    <w:rsid w:val="005D596A"/>
    <w:pPr>
      <w:jc w:val="center"/>
    </w:pPr>
    <w:rPr>
      <w:i/>
    </w:rPr>
  </w:style>
  <w:style w:type="character" w:customStyle="1" w:styleId="FooterChar">
    <w:name w:val="Footer Char"/>
    <w:basedOn w:val="DefaultParagraphFont"/>
    <w:link w:val="Footer"/>
    <w:rsid w:val="005D596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5D596A"/>
    <w:rPr>
      <w:b/>
      <w:position w:val="6"/>
      <w:sz w:val="16"/>
    </w:rPr>
  </w:style>
  <w:style w:type="paragraph" w:styleId="FootnoteText">
    <w:name w:val="footnote text"/>
    <w:basedOn w:val="Normal"/>
    <w:link w:val="FootnoteTextChar"/>
    <w:semiHidden/>
    <w:rsid w:val="005D596A"/>
    <w:pPr>
      <w:keepLines/>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5D596A"/>
    <w:rPr>
      <w:rFonts w:ascii="Times New Roman" w:eastAsia="Times New Roman" w:hAnsi="Times New Roman" w:cs="Times New Roman"/>
      <w:sz w:val="16"/>
      <w:szCs w:val="20"/>
      <w:lang w:val="en-GB"/>
    </w:rPr>
  </w:style>
  <w:style w:type="paragraph" w:customStyle="1" w:styleId="NF">
    <w:name w:val="NF"/>
    <w:basedOn w:val="NO"/>
    <w:rsid w:val="005D596A"/>
    <w:pPr>
      <w:keepNext/>
      <w:spacing w:after="0"/>
    </w:pPr>
    <w:rPr>
      <w:rFonts w:ascii="Arial" w:hAnsi="Arial"/>
      <w:sz w:val="18"/>
    </w:rPr>
  </w:style>
  <w:style w:type="paragraph" w:customStyle="1" w:styleId="NO">
    <w:name w:val="NO"/>
    <w:basedOn w:val="Normal"/>
    <w:link w:val="NOChar"/>
    <w:rsid w:val="005D596A"/>
    <w:pPr>
      <w:keepLines/>
      <w:spacing w:after="180"/>
      <w:ind w:left="1135" w:hanging="851"/>
    </w:pPr>
    <w:rPr>
      <w:rFonts w:ascii="Times New Roman" w:eastAsia="Times New Roman" w:hAnsi="Times New Roman" w:cs="Times New Roman"/>
      <w:sz w:val="20"/>
      <w:szCs w:val="20"/>
      <w:lang w:val="en-GB"/>
    </w:rPr>
  </w:style>
  <w:style w:type="paragraph" w:customStyle="1" w:styleId="PL">
    <w:name w:val="PL"/>
    <w:rsid w:val="005D5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customStyle="1" w:styleId="TAR">
    <w:name w:val="TAR"/>
    <w:basedOn w:val="TAL"/>
    <w:rsid w:val="005D596A"/>
    <w:pPr>
      <w:jc w:val="right"/>
    </w:pPr>
  </w:style>
  <w:style w:type="paragraph" w:styleId="ListNumber2">
    <w:name w:val="List Number 2"/>
    <w:basedOn w:val="ListNumber"/>
    <w:rsid w:val="005D596A"/>
    <w:pPr>
      <w:ind w:left="851"/>
    </w:pPr>
  </w:style>
  <w:style w:type="paragraph" w:styleId="ListNumber">
    <w:name w:val="List Number"/>
    <w:basedOn w:val="List"/>
    <w:rsid w:val="005D596A"/>
  </w:style>
  <w:style w:type="paragraph" w:styleId="List">
    <w:name w:val="List"/>
    <w:basedOn w:val="Normal"/>
    <w:rsid w:val="005D596A"/>
    <w:pPr>
      <w:spacing w:after="180"/>
      <w:ind w:left="568" w:hanging="284"/>
    </w:pPr>
    <w:rPr>
      <w:rFonts w:ascii="Times New Roman" w:eastAsia="Times New Roman" w:hAnsi="Times New Roman" w:cs="Times New Roman"/>
      <w:sz w:val="20"/>
      <w:szCs w:val="20"/>
      <w:lang w:val="en-GB"/>
    </w:rPr>
  </w:style>
  <w:style w:type="paragraph" w:customStyle="1" w:styleId="TAH">
    <w:name w:val="TAH"/>
    <w:basedOn w:val="TAC"/>
    <w:rsid w:val="005D596A"/>
    <w:rPr>
      <w:b/>
    </w:rPr>
  </w:style>
  <w:style w:type="paragraph" w:customStyle="1" w:styleId="TAC">
    <w:name w:val="TAC"/>
    <w:basedOn w:val="TAL"/>
    <w:rsid w:val="005D596A"/>
    <w:pPr>
      <w:jc w:val="center"/>
    </w:pPr>
  </w:style>
  <w:style w:type="paragraph" w:customStyle="1" w:styleId="LD">
    <w:name w:val="LD"/>
    <w:rsid w:val="005D596A"/>
    <w:pPr>
      <w:keepNext/>
      <w:keepLines/>
      <w:spacing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5D596A"/>
    <w:pPr>
      <w:keepLines/>
      <w:spacing w:after="180"/>
      <w:ind w:left="1702" w:hanging="1418"/>
    </w:pPr>
    <w:rPr>
      <w:rFonts w:ascii="Times New Roman" w:eastAsia="Times New Roman" w:hAnsi="Times New Roman" w:cs="Times New Roman"/>
      <w:sz w:val="20"/>
      <w:szCs w:val="20"/>
      <w:lang w:val="en-GB"/>
    </w:rPr>
  </w:style>
  <w:style w:type="paragraph" w:customStyle="1" w:styleId="FP">
    <w:name w:val="FP"/>
    <w:basedOn w:val="Normal"/>
    <w:rsid w:val="005D596A"/>
    <w:rPr>
      <w:rFonts w:ascii="Times New Roman" w:eastAsia="Times New Roman" w:hAnsi="Times New Roman" w:cs="Times New Roman"/>
      <w:sz w:val="20"/>
      <w:szCs w:val="20"/>
      <w:lang w:val="en-GB"/>
    </w:rPr>
  </w:style>
  <w:style w:type="paragraph" w:customStyle="1" w:styleId="NW">
    <w:name w:val="NW"/>
    <w:basedOn w:val="NO"/>
    <w:rsid w:val="005D596A"/>
    <w:pPr>
      <w:spacing w:after="0"/>
    </w:pPr>
  </w:style>
  <w:style w:type="paragraph" w:customStyle="1" w:styleId="EW">
    <w:name w:val="EW"/>
    <w:basedOn w:val="EX"/>
    <w:rsid w:val="005D596A"/>
    <w:pPr>
      <w:spacing w:after="0"/>
    </w:pPr>
  </w:style>
  <w:style w:type="paragraph" w:customStyle="1" w:styleId="B1">
    <w:name w:val="B1"/>
    <w:basedOn w:val="List"/>
    <w:link w:val="B1Char"/>
    <w:rsid w:val="005D596A"/>
    <w:rPr>
      <w:lang/>
    </w:rPr>
  </w:style>
  <w:style w:type="paragraph" w:styleId="TOC6">
    <w:name w:val="toc 6"/>
    <w:basedOn w:val="TOC5"/>
    <w:next w:val="Normal"/>
    <w:uiPriority w:val="39"/>
    <w:rsid w:val="005D596A"/>
    <w:pPr>
      <w:ind w:left="1985" w:hanging="1985"/>
    </w:pPr>
  </w:style>
  <w:style w:type="paragraph" w:styleId="TOC7">
    <w:name w:val="toc 7"/>
    <w:basedOn w:val="TOC6"/>
    <w:next w:val="Normal"/>
    <w:uiPriority w:val="39"/>
    <w:rsid w:val="005D596A"/>
    <w:pPr>
      <w:ind w:left="2268" w:hanging="2268"/>
    </w:pPr>
  </w:style>
  <w:style w:type="paragraph" w:styleId="ListBullet2">
    <w:name w:val="List Bullet 2"/>
    <w:basedOn w:val="ListBullet"/>
    <w:rsid w:val="005D596A"/>
    <w:pPr>
      <w:ind w:left="851"/>
    </w:pPr>
  </w:style>
  <w:style w:type="paragraph" w:styleId="ListBullet">
    <w:name w:val="List Bullet"/>
    <w:basedOn w:val="List"/>
    <w:rsid w:val="005D596A"/>
  </w:style>
  <w:style w:type="paragraph" w:customStyle="1" w:styleId="EditorsNote">
    <w:name w:val="Editor's Note"/>
    <w:basedOn w:val="NO"/>
    <w:rsid w:val="005D596A"/>
    <w:rPr>
      <w:color w:val="FF0000"/>
    </w:rPr>
  </w:style>
  <w:style w:type="paragraph" w:customStyle="1" w:styleId="TH">
    <w:name w:val="TH"/>
    <w:basedOn w:val="Normal"/>
    <w:rsid w:val="005D596A"/>
    <w:pPr>
      <w:keepNext/>
      <w:keepLines/>
      <w:spacing w:before="60" w:after="180"/>
      <w:jc w:val="center"/>
    </w:pPr>
    <w:rPr>
      <w:rFonts w:ascii="Arial" w:eastAsia="Times New Roman" w:hAnsi="Arial" w:cs="Times New Roman"/>
      <w:b/>
      <w:sz w:val="20"/>
      <w:szCs w:val="20"/>
      <w:lang w:val="en-GB"/>
    </w:rPr>
  </w:style>
  <w:style w:type="paragraph" w:customStyle="1" w:styleId="ZA">
    <w:name w:val="ZA"/>
    <w:rsid w:val="005D596A"/>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rPr>
  </w:style>
  <w:style w:type="paragraph" w:customStyle="1" w:styleId="ZB">
    <w:name w:val="ZB"/>
    <w:rsid w:val="005D596A"/>
    <w:pPr>
      <w:framePr w:w="10206" w:h="284" w:hRule="exact" w:wrap="notBeside" w:vAnchor="page" w:hAnchor="margin" w:y="1986"/>
      <w:widowControl w:val="0"/>
      <w:ind w:right="28"/>
      <w:jc w:val="right"/>
    </w:pPr>
    <w:rPr>
      <w:rFonts w:ascii="Arial" w:eastAsia="Times New Roman" w:hAnsi="Arial" w:cs="Times New Roman"/>
      <w:i/>
      <w:noProof/>
      <w:sz w:val="20"/>
      <w:szCs w:val="20"/>
      <w:lang w:val="en-GB"/>
    </w:rPr>
  </w:style>
  <w:style w:type="paragraph" w:customStyle="1" w:styleId="ZT">
    <w:name w:val="ZT"/>
    <w:rsid w:val="005D596A"/>
    <w:pPr>
      <w:framePr w:wrap="notBeside" w:hAnchor="margin" w:yAlign="center"/>
      <w:widowControl w:val="0"/>
      <w:spacing w:line="240" w:lineRule="atLeast"/>
      <w:jc w:val="right"/>
    </w:pPr>
    <w:rPr>
      <w:rFonts w:ascii="Arial" w:eastAsia="Times New Roman" w:hAnsi="Arial" w:cs="Times New Roman"/>
      <w:b/>
      <w:sz w:val="34"/>
      <w:szCs w:val="20"/>
      <w:lang w:val="en-GB"/>
    </w:rPr>
  </w:style>
  <w:style w:type="paragraph" w:customStyle="1" w:styleId="ZU">
    <w:name w:val="ZU"/>
    <w:rsid w:val="005D596A"/>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rPr>
  </w:style>
  <w:style w:type="paragraph" w:customStyle="1" w:styleId="TAN">
    <w:name w:val="TAN"/>
    <w:basedOn w:val="TAL"/>
    <w:rsid w:val="005D596A"/>
    <w:pPr>
      <w:ind w:left="851" w:hanging="851"/>
    </w:pPr>
  </w:style>
  <w:style w:type="paragraph" w:customStyle="1" w:styleId="ZH">
    <w:name w:val="ZH"/>
    <w:rsid w:val="005D596A"/>
    <w:pPr>
      <w:framePr w:wrap="notBeside" w:vAnchor="page" w:hAnchor="margin" w:xAlign="center" w:y="6805"/>
      <w:widowControl w:val="0"/>
    </w:pPr>
    <w:rPr>
      <w:rFonts w:ascii="Arial" w:eastAsia="Times New Roman" w:hAnsi="Arial" w:cs="Times New Roman"/>
      <w:noProof/>
      <w:sz w:val="20"/>
      <w:szCs w:val="20"/>
      <w:lang w:val="en-GB"/>
    </w:rPr>
  </w:style>
  <w:style w:type="paragraph" w:customStyle="1" w:styleId="TF">
    <w:name w:val="TF"/>
    <w:basedOn w:val="TH"/>
    <w:rsid w:val="005D596A"/>
    <w:pPr>
      <w:keepNext w:val="0"/>
      <w:spacing w:before="0" w:after="240"/>
    </w:pPr>
  </w:style>
  <w:style w:type="paragraph" w:customStyle="1" w:styleId="ZG">
    <w:name w:val="ZG"/>
    <w:rsid w:val="005D596A"/>
    <w:pPr>
      <w:framePr w:wrap="notBeside" w:vAnchor="page" w:hAnchor="margin" w:xAlign="right" w:y="6805"/>
      <w:widowControl w:val="0"/>
      <w:jc w:val="right"/>
    </w:pPr>
    <w:rPr>
      <w:rFonts w:ascii="Arial" w:eastAsia="Times New Roman" w:hAnsi="Arial" w:cs="Times New Roman"/>
      <w:noProof/>
      <w:sz w:val="20"/>
      <w:szCs w:val="20"/>
      <w:lang w:val="en-GB"/>
    </w:rPr>
  </w:style>
  <w:style w:type="paragraph" w:styleId="ListBullet3">
    <w:name w:val="List Bullet 3"/>
    <w:basedOn w:val="ListBullet2"/>
    <w:rsid w:val="005D596A"/>
    <w:pPr>
      <w:ind w:left="1135"/>
    </w:pPr>
  </w:style>
  <w:style w:type="paragraph" w:styleId="List2">
    <w:name w:val="List 2"/>
    <w:basedOn w:val="List"/>
    <w:rsid w:val="005D596A"/>
    <w:pPr>
      <w:ind w:left="851"/>
    </w:pPr>
  </w:style>
  <w:style w:type="paragraph" w:styleId="List3">
    <w:name w:val="List 3"/>
    <w:basedOn w:val="List2"/>
    <w:rsid w:val="005D596A"/>
    <w:pPr>
      <w:ind w:left="1135"/>
    </w:pPr>
  </w:style>
  <w:style w:type="paragraph" w:styleId="List4">
    <w:name w:val="List 4"/>
    <w:basedOn w:val="List3"/>
    <w:rsid w:val="005D596A"/>
    <w:pPr>
      <w:ind w:left="1418"/>
    </w:pPr>
  </w:style>
  <w:style w:type="paragraph" w:styleId="List5">
    <w:name w:val="List 5"/>
    <w:basedOn w:val="List4"/>
    <w:rsid w:val="005D596A"/>
    <w:pPr>
      <w:ind w:left="1702"/>
    </w:pPr>
  </w:style>
  <w:style w:type="paragraph" w:styleId="ListBullet4">
    <w:name w:val="List Bullet 4"/>
    <w:basedOn w:val="ListBullet3"/>
    <w:rsid w:val="005D596A"/>
    <w:pPr>
      <w:ind w:left="1418"/>
    </w:pPr>
  </w:style>
  <w:style w:type="paragraph" w:styleId="ListBullet5">
    <w:name w:val="List Bullet 5"/>
    <w:basedOn w:val="ListBullet4"/>
    <w:rsid w:val="005D596A"/>
    <w:pPr>
      <w:ind w:left="1702"/>
    </w:pPr>
  </w:style>
  <w:style w:type="paragraph" w:customStyle="1" w:styleId="B2">
    <w:name w:val="B2"/>
    <w:basedOn w:val="List2"/>
    <w:rsid w:val="005D596A"/>
  </w:style>
  <w:style w:type="paragraph" w:customStyle="1" w:styleId="B3">
    <w:name w:val="B3"/>
    <w:basedOn w:val="List3"/>
    <w:rsid w:val="005D596A"/>
  </w:style>
  <w:style w:type="paragraph" w:customStyle="1" w:styleId="B4">
    <w:name w:val="B4"/>
    <w:basedOn w:val="List4"/>
    <w:rsid w:val="005D596A"/>
  </w:style>
  <w:style w:type="paragraph" w:customStyle="1" w:styleId="B5">
    <w:name w:val="B5"/>
    <w:basedOn w:val="List5"/>
    <w:rsid w:val="005D596A"/>
  </w:style>
  <w:style w:type="paragraph" w:customStyle="1" w:styleId="ZTD">
    <w:name w:val="ZTD"/>
    <w:basedOn w:val="ZB"/>
    <w:rsid w:val="005D596A"/>
    <w:pPr>
      <w:framePr w:hRule="auto" w:wrap="notBeside" w:y="852"/>
    </w:pPr>
    <w:rPr>
      <w:i w:val="0"/>
      <w:sz w:val="40"/>
    </w:rPr>
  </w:style>
  <w:style w:type="paragraph" w:customStyle="1" w:styleId="ZV">
    <w:name w:val="ZV"/>
    <w:basedOn w:val="ZU"/>
    <w:rsid w:val="005D596A"/>
    <w:pPr>
      <w:framePr w:wrap="notBeside" w:y="16161"/>
    </w:pPr>
  </w:style>
  <w:style w:type="paragraph" w:styleId="IndexHeading">
    <w:name w:val="index heading"/>
    <w:basedOn w:val="Normal"/>
    <w:next w:val="Normal"/>
    <w:semiHidden/>
    <w:rsid w:val="005D596A"/>
    <w:pPr>
      <w:pBdr>
        <w:top w:val="single" w:sz="12" w:space="0" w:color="auto"/>
      </w:pBdr>
      <w:spacing w:before="360" w:after="240"/>
    </w:pPr>
    <w:rPr>
      <w:rFonts w:ascii="Times New Roman" w:eastAsia="Times New Roman" w:hAnsi="Times New Roman" w:cs="Times New Roman"/>
      <w:b/>
      <w:i/>
      <w:sz w:val="26"/>
      <w:szCs w:val="20"/>
      <w:lang w:val="en-GB"/>
    </w:rPr>
  </w:style>
  <w:style w:type="paragraph" w:styleId="Caption">
    <w:name w:val="caption"/>
    <w:basedOn w:val="Normal"/>
    <w:next w:val="Normal"/>
    <w:qFormat/>
    <w:rsid w:val="005D596A"/>
    <w:pPr>
      <w:spacing w:before="120" w:after="120"/>
    </w:pPr>
    <w:rPr>
      <w:rFonts w:ascii="Times New Roman" w:eastAsia="Times New Roman" w:hAnsi="Times New Roman" w:cs="Times New Roman"/>
      <w:b/>
      <w:sz w:val="20"/>
      <w:szCs w:val="20"/>
      <w:lang w:val="en-GB"/>
    </w:rPr>
  </w:style>
  <w:style w:type="character" w:styleId="FollowedHyperlink">
    <w:name w:val="FollowedHyperlink"/>
    <w:basedOn w:val="DefaultParagraphFont"/>
    <w:rsid w:val="005D596A"/>
    <w:rPr>
      <w:color w:val="800080"/>
      <w:u w:val="single"/>
    </w:rPr>
  </w:style>
  <w:style w:type="paragraph" w:styleId="DocumentMap">
    <w:name w:val="Document Map"/>
    <w:basedOn w:val="Normal"/>
    <w:link w:val="DocumentMapChar"/>
    <w:semiHidden/>
    <w:rsid w:val="005D596A"/>
    <w:pPr>
      <w:shd w:val="clear" w:color="auto" w:fill="000080"/>
      <w:spacing w:after="180"/>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5D596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5D596A"/>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5D596A"/>
    <w:rPr>
      <w:rFonts w:ascii="Courier New" w:eastAsia="Times New Roman" w:hAnsi="Courier New" w:cs="Times New Roman"/>
      <w:sz w:val="20"/>
      <w:szCs w:val="20"/>
      <w:lang w:val="nb-NO"/>
    </w:rPr>
  </w:style>
  <w:style w:type="paragraph" w:styleId="BodyText">
    <w:name w:val="Body Text"/>
    <w:basedOn w:val="Normal"/>
    <w:link w:val="BodyTextChar"/>
    <w:rsid w:val="005D596A"/>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D596A"/>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5D596A"/>
    <w:rPr>
      <w:sz w:val="16"/>
    </w:rPr>
  </w:style>
  <w:style w:type="paragraph" w:styleId="CommentText">
    <w:name w:val="annotation text"/>
    <w:basedOn w:val="Normal"/>
    <w:link w:val="CommentTextChar"/>
    <w:semiHidden/>
    <w:rsid w:val="005D596A"/>
    <w:pPr>
      <w:spacing w:after="180"/>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5D596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5D596A"/>
    <w:pPr>
      <w:spacing w:after="180"/>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5D596A"/>
    <w:rPr>
      <w:rFonts w:ascii="Tahoma" w:eastAsia="Times New Roman" w:hAnsi="Tahoma" w:cs="Tahoma"/>
      <w:sz w:val="16"/>
      <w:szCs w:val="16"/>
      <w:lang w:val="en-GB"/>
    </w:rPr>
  </w:style>
  <w:style w:type="paragraph" w:styleId="NormalWeb">
    <w:name w:val="Normal (Web)"/>
    <w:basedOn w:val="Normal"/>
    <w:rsid w:val="005D596A"/>
    <w:pPr>
      <w:spacing w:before="100" w:beforeAutospacing="1" w:after="100" w:afterAutospacing="1"/>
    </w:pPr>
    <w:rPr>
      <w:rFonts w:ascii="Times New Roman" w:eastAsia="Times New Roman" w:hAnsi="Times New Roman" w:cs="Times New Roman"/>
      <w:color w:val="000000"/>
    </w:rPr>
  </w:style>
  <w:style w:type="paragraph" w:customStyle="1" w:styleId="ZchnZchn">
    <w:name w:val="Zchn Zchn"/>
    <w:semiHidden/>
    <w:rsid w:val="005D596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NOChar">
    <w:name w:val="NO Char"/>
    <w:basedOn w:val="DefaultParagraphFont"/>
    <w:link w:val="NO"/>
    <w:rsid w:val="005D596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5D596A"/>
    <w:rPr>
      <w:b/>
      <w:bCs/>
    </w:rPr>
  </w:style>
  <w:style w:type="character" w:customStyle="1" w:styleId="CommentSubjectChar">
    <w:name w:val="Comment Subject Char"/>
    <w:basedOn w:val="CommentTextChar"/>
    <w:link w:val="CommentSubject"/>
    <w:semiHidden/>
    <w:rsid w:val="005D596A"/>
    <w:rPr>
      <w:rFonts w:ascii="Times New Roman" w:eastAsia="Times New Roman" w:hAnsi="Times New Roman" w:cs="Times New Roman"/>
      <w:b/>
      <w:bCs/>
      <w:sz w:val="20"/>
      <w:szCs w:val="20"/>
      <w:lang w:val="en-GB"/>
    </w:rPr>
  </w:style>
  <w:style w:type="character" w:customStyle="1" w:styleId="WW-Absatz-Standardschriftart1111111111111111">
    <w:name w:val="WW-Absatz-Standardschriftart1111111111111111"/>
    <w:rsid w:val="005D596A"/>
  </w:style>
  <w:style w:type="character" w:customStyle="1" w:styleId="B1Char">
    <w:name w:val="B1 Char"/>
    <w:link w:val="B1"/>
    <w:rsid w:val="005D596A"/>
    <w:rPr>
      <w:rFonts w:ascii="Times New Roman" w:eastAsia="Times New Roman" w:hAnsi="Times New Roman" w:cs="Times New Roman"/>
      <w:sz w:val="20"/>
      <w:szCs w:val="20"/>
      <w:lang w:val="en-GB"/>
    </w:rPr>
  </w:style>
  <w:style w:type="character" w:customStyle="1" w:styleId="EXCar">
    <w:name w:val="EX Car"/>
    <w:link w:val="EX"/>
    <w:rsid w:val="005D596A"/>
    <w:rPr>
      <w:rFonts w:ascii="Times New Roman" w:eastAsia="Times New Roman" w:hAnsi="Times New Roman" w:cs="Times New Roman"/>
      <w:sz w:val="20"/>
      <w:szCs w:val="20"/>
      <w:lang w:val="en-GB"/>
    </w:rPr>
  </w:style>
  <w:style w:type="numbering" w:customStyle="1" w:styleId="NoList2">
    <w:name w:val="No List2"/>
    <w:next w:val="NoList"/>
    <w:uiPriority w:val="99"/>
    <w:semiHidden/>
    <w:rsid w:val="00D97E48"/>
  </w:style>
  <w:style w:type="paragraph" w:customStyle="1" w:styleId="ZchnZchn0">
    <w:name w:val="Zchn Zchn"/>
    <w:semiHidden/>
    <w:rsid w:val="00D97E48"/>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s>
</file>

<file path=word/webSettings.xml><?xml version="1.0" encoding="utf-8"?>
<w:webSettings xmlns:r="http://schemas.openxmlformats.org/officeDocument/2006/relationships" xmlns:w="http://schemas.openxmlformats.org/wordprocessingml/2006/main">
  <w:divs>
    <w:div w:id="110587596">
      <w:bodyDiv w:val="1"/>
      <w:marLeft w:val="0"/>
      <w:marRight w:val="0"/>
      <w:marTop w:val="0"/>
      <w:marBottom w:val="0"/>
      <w:divBdr>
        <w:top w:val="none" w:sz="0" w:space="0" w:color="auto"/>
        <w:left w:val="none" w:sz="0" w:space="0" w:color="auto"/>
        <w:bottom w:val="none" w:sz="0" w:space="0" w:color="auto"/>
        <w:right w:val="none" w:sz="0" w:space="0" w:color="auto"/>
      </w:divBdr>
    </w:div>
    <w:div w:id="136801258">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106E86-8EA8-4BD1-B6BE-1A4811B75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919</Words>
  <Characters>5239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Trideaworks</Company>
  <LinksUpToDate>false</LinksUpToDate>
  <CharactersWithSpaces>6146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Selvam Rengasami</dc:creator>
  <cp:lastModifiedBy>11</cp:lastModifiedBy>
  <cp:revision>3</cp:revision>
  <dcterms:created xsi:type="dcterms:W3CDTF">2016-04-29T21:04:00Z</dcterms:created>
  <dcterms:modified xsi:type="dcterms:W3CDTF">2016-05-02T08:33:00Z</dcterms:modified>
</cp:coreProperties>
</file>